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6.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people.xml" ContentType="application/vnd.openxmlformats-officedocument.wordprocessingml.people+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426B3"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036BCD">
          <w:rPr>
            <w:b/>
            <w:noProof/>
            <w:sz w:val="24"/>
          </w:rPr>
          <w:t xml:space="preserve">RAN </w:t>
        </w:r>
        <w:r w:rsidR="003609EF">
          <w:rPr>
            <w:b/>
            <w:noProof/>
            <w:sz w:val="24"/>
          </w:rPr>
          <w:t>WG</w:t>
        </w:r>
        <w:r w:rsidR="00036BCD">
          <w:rPr>
            <w:b/>
            <w:noProof/>
            <w:sz w:val="24"/>
          </w:rPr>
          <w:t>1</w:t>
        </w:r>
      </w:fldSimple>
      <w:r w:rsidR="00C66BA2">
        <w:rPr>
          <w:b/>
          <w:noProof/>
          <w:sz w:val="24"/>
        </w:rPr>
        <w:t xml:space="preserve"> </w:t>
      </w:r>
      <w:r>
        <w:rPr>
          <w:b/>
          <w:noProof/>
          <w:sz w:val="24"/>
        </w:rPr>
        <w:t>Meeting #</w:t>
      </w:r>
      <w:r w:rsidR="00036BCD">
        <w:rPr>
          <w:b/>
          <w:noProof/>
          <w:sz w:val="24"/>
        </w:rPr>
        <w:t>95</w:t>
      </w:r>
      <w:r>
        <w:rPr>
          <w:b/>
          <w:i/>
          <w:noProof/>
          <w:sz w:val="28"/>
        </w:rPr>
        <w:tab/>
      </w:r>
      <w:r w:rsidR="000F60BC" w:rsidRPr="00036BCD">
        <w:rPr>
          <w:highlight w:val="red"/>
        </w:rPr>
        <w:fldChar w:fldCharType="begin"/>
      </w:r>
      <w:r w:rsidR="000F60BC" w:rsidRPr="00036BCD">
        <w:rPr>
          <w:highlight w:val="red"/>
        </w:rPr>
        <w:instrText xml:space="preserve"> DOCPROPERTY  Tdoc#  \* MERGEFORMAT </w:instrText>
      </w:r>
      <w:r w:rsidR="000F60BC" w:rsidRPr="00036BCD">
        <w:rPr>
          <w:highlight w:val="red"/>
        </w:rPr>
        <w:fldChar w:fldCharType="separate"/>
      </w:r>
      <w:r w:rsidR="00E13F3D" w:rsidRPr="00036BCD">
        <w:rPr>
          <w:b/>
          <w:i/>
          <w:noProof/>
          <w:sz w:val="28"/>
          <w:highlight w:val="red"/>
        </w:rPr>
        <w:t>&lt;TDoc#&gt;</w:t>
      </w:r>
      <w:r w:rsidR="000F60BC" w:rsidRPr="00036BCD">
        <w:rPr>
          <w:b/>
          <w:i/>
          <w:noProof/>
          <w:sz w:val="28"/>
          <w:highlight w:val="red"/>
        </w:rPr>
        <w:fldChar w:fldCharType="end"/>
      </w:r>
    </w:p>
    <w:p w14:paraId="1C4D78D9" w14:textId="77777777" w:rsidR="001E41F3" w:rsidRDefault="00436B45" w:rsidP="005E2C44">
      <w:pPr>
        <w:pStyle w:val="CRCoverPage"/>
        <w:outlineLvl w:val="0"/>
        <w:rPr>
          <w:b/>
          <w:noProof/>
          <w:sz w:val="24"/>
        </w:rPr>
      </w:pPr>
      <w:fldSimple w:instr=" DOCPROPERTY  Location  \* MERGEFORMAT ">
        <w:r w:rsidR="00036BCD">
          <w:rPr>
            <w:b/>
            <w:noProof/>
            <w:sz w:val="24"/>
          </w:rPr>
          <w:t>Spokane</w:t>
        </w:r>
      </w:fldSimple>
      <w:r w:rsidR="001E41F3">
        <w:rPr>
          <w:b/>
          <w:noProof/>
          <w:sz w:val="24"/>
        </w:rPr>
        <w:t xml:space="preserve">, </w:t>
      </w:r>
      <w:fldSimple w:instr=" DOCPROPERTY  Country  \* MERGEFORMAT ">
        <w:r w:rsidR="00036BCD">
          <w:rPr>
            <w:b/>
            <w:noProof/>
            <w:sz w:val="24"/>
          </w:rPr>
          <w:t>WA, USA</w:t>
        </w:r>
      </w:fldSimple>
      <w:r w:rsidR="001E41F3">
        <w:rPr>
          <w:b/>
          <w:noProof/>
          <w:sz w:val="24"/>
        </w:rPr>
        <w:t xml:space="preserve">, </w:t>
      </w:r>
      <w:fldSimple w:instr=" DOCPROPERTY  StartDate  \* MERGEFORMAT ">
        <w:r w:rsidR="00036BCD">
          <w:rPr>
            <w:b/>
            <w:noProof/>
            <w:sz w:val="24"/>
          </w:rPr>
          <w:t>November 12</w:t>
        </w:r>
      </w:fldSimple>
      <w:r w:rsidR="00547111">
        <w:rPr>
          <w:b/>
          <w:noProof/>
          <w:sz w:val="24"/>
        </w:rPr>
        <w:t xml:space="preserve"> - </w:t>
      </w:r>
      <w:fldSimple w:instr=" DOCPROPERTY  EndDate  \* MERGEFORMAT ">
        <w:r w:rsidR="00036BCD">
          <w:rPr>
            <w:b/>
            <w:noProof/>
            <w:sz w:val="24"/>
          </w:rPr>
          <w:t>16</w:t>
        </w:r>
      </w:fldSimple>
      <w:r w:rsidR="00036BCD">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94C022" w14:textId="77777777" w:rsidTr="00547111">
        <w:tc>
          <w:tcPr>
            <w:tcW w:w="9641" w:type="dxa"/>
            <w:gridSpan w:val="9"/>
            <w:tcBorders>
              <w:top w:val="single" w:sz="4" w:space="0" w:color="auto"/>
              <w:left w:val="single" w:sz="4" w:space="0" w:color="auto"/>
              <w:right w:val="single" w:sz="4" w:space="0" w:color="auto"/>
            </w:tcBorders>
          </w:tcPr>
          <w:p w14:paraId="6321CBCF"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4FCE38FA" w14:textId="77777777" w:rsidTr="00547111">
        <w:tc>
          <w:tcPr>
            <w:tcW w:w="9641" w:type="dxa"/>
            <w:gridSpan w:val="9"/>
            <w:tcBorders>
              <w:left w:val="single" w:sz="4" w:space="0" w:color="auto"/>
              <w:right w:val="single" w:sz="4" w:space="0" w:color="auto"/>
            </w:tcBorders>
          </w:tcPr>
          <w:p w14:paraId="3F9B9C76" w14:textId="77777777" w:rsidR="001E41F3" w:rsidRDefault="001E41F3">
            <w:pPr>
              <w:pStyle w:val="CRCoverPage"/>
              <w:spacing w:after="0"/>
              <w:jc w:val="center"/>
              <w:rPr>
                <w:noProof/>
              </w:rPr>
            </w:pPr>
            <w:r>
              <w:rPr>
                <w:b/>
                <w:noProof/>
                <w:sz w:val="32"/>
              </w:rPr>
              <w:t>CHANGE REQUEST</w:t>
            </w:r>
          </w:p>
        </w:tc>
      </w:tr>
      <w:tr w:rsidR="001E41F3" w14:paraId="255E23C2" w14:textId="77777777" w:rsidTr="00547111">
        <w:tc>
          <w:tcPr>
            <w:tcW w:w="9641" w:type="dxa"/>
            <w:gridSpan w:val="9"/>
            <w:tcBorders>
              <w:left w:val="single" w:sz="4" w:space="0" w:color="auto"/>
              <w:right w:val="single" w:sz="4" w:space="0" w:color="auto"/>
            </w:tcBorders>
          </w:tcPr>
          <w:p w14:paraId="356CAE0E" w14:textId="77777777" w:rsidR="001E41F3" w:rsidRDefault="001E41F3">
            <w:pPr>
              <w:pStyle w:val="CRCoverPage"/>
              <w:spacing w:after="0"/>
              <w:rPr>
                <w:noProof/>
                <w:sz w:val="8"/>
                <w:szCs w:val="8"/>
              </w:rPr>
            </w:pPr>
          </w:p>
        </w:tc>
      </w:tr>
      <w:tr w:rsidR="001E41F3" w14:paraId="37FC0D9F" w14:textId="77777777" w:rsidTr="00547111">
        <w:tc>
          <w:tcPr>
            <w:tcW w:w="142" w:type="dxa"/>
            <w:tcBorders>
              <w:left w:val="single" w:sz="4" w:space="0" w:color="auto"/>
            </w:tcBorders>
          </w:tcPr>
          <w:p w14:paraId="278E86B2" w14:textId="77777777" w:rsidR="001E41F3" w:rsidRDefault="001E41F3">
            <w:pPr>
              <w:pStyle w:val="CRCoverPage"/>
              <w:spacing w:after="0"/>
              <w:jc w:val="right"/>
              <w:rPr>
                <w:noProof/>
              </w:rPr>
            </w:pPr>
          </w:p>
        </w:tc>
        <w:tc>
          <w:tcPr>
            <w:tcW w:w="1559" w:type="dxa"/>
            <w:shd w:val="pct30" w:color="FFFF00" w:fill="auto"/>
          </w:tcPr>
          <w:p w14:paraId="21D21D81" w14:textId="11874EB8" w:rsidR="001E41F3" w:rsidRPr="00410371" w:rsidRDefault="00436B45" w:rsidP="00E13F3D">
            <w:pPr>
              <w:pStyle w:val="CRCoverPage"/>
              <w:spacing w:after="0"/>
              <w:jc w:val="right"/>
              <w:rPr>
                <w:b/>
                <w:noProof/>
                <w:sz w:val="28"/>
              </w:rPr>
            </w:pPr>
            <w:fldSimple w:instr=" DOCPROPERTY  Spec#  \* MERGEFORMAT ">
              <w:r w:rsidR="00036BCD" w:rsidRPr="00C6721D">
                <w:rPr>
                  <w:b/>
                  <w:noProof/>
                  <w:sz w:val="28"/>
                </w:rPr>
                <w:t>38.21</w:t>
              </w:r>
            </w:fldSimple>
            <w:r w:rsidR="00236653">
              <w:rPr>
                <w:b/>
                <w:noProof/>
                <w:sz w:val="28"/>
              </w:rPr>
              <w:t>4</w:t>
            </w:r>
          </w:p>
        </w:tc>
        <w:tc>
          <w:tcPr>
            <w:tcW w:w="709" w:type="dxa"/>
          </w:tcPr>
          <w:p w14:paraId="14C29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7106BB" w14:textId="77777777" w:rsidR="001E41F3" w:rsidRPr="00410371" w:rsidRDefault="00436B45" w:rsidP="00547111">
            <w:pPr>
              <w:pStyle w:val="CRCoverPage"/>
              <w:spacing w:after="0"/>
              <w:rPr>
                <w:noProof/>
              </w:rPr>
            </w:pPr>
            <w:fldSimple w:instr=" DOCPROPERTY  Cr#  \* MERGEFORMAT ">
              <w:r w:rsidR="00036BCD">
                <w:rPr>
                  <w:b/>
                  <w:noProof/>
                  <w:sz w:val="28"/>
                </w:rPr>
                <w:t>DRAFT</w:t>
              </w:r>
            </w:fldSimple>
          </w:p>
        </w:tc>
        <w:tc>
          <w:tcPr>
            <w:tcW w:w="709" w:type="dxa"/>
          </w:tcPr>
          <w:p w14:paraId="161BDB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CECCBC" w14:textId="77777777" w:rsidR="001E41F3" w:rsidRPr="00410371" w:rsidRDefault="00436B45" w:rsidP="00E13F3D">
            <w:pPr>
              <w:pStyle w:val="CRCoverPage"/>
              <w:spacing w:after="0"/>
              <w:jc w:val="center"/>
              <w:rPr>
                <w:b/>
                <w:noProof/>
              </w:rPr>
            </w:pPr>
            <w:fldSimple w:instr=" DOCPROPERTY  Revision  \* MERGEFORMAT ">
              <w:r w:rsidR="00036BCD">
                <w:rPr>
                  <w:b/>
                  <w:noProof/>
                  <w:sz w:val="28"/>
                </w:rPr>
                <w:t>-</w:t>
              </w:r>
            </w:fldSimple>
          </w:p>
        </w:tc>
        <w:tc>
          <w:tcPr>
            <w:tcW w:w="2410" w:type="dxa"/>
          </w:tcPr>
          <w:p w14:paraId="2991102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25896D" w14:textId="77777777" w:rsidR="001E41F3" w:rsidRPr="00410371" w:rsidRDefault="00436B45">
            <w:pPr>
              <w:pStyle w:val="CRCoverPage"/>
              <w:spacing w:after="0"/>
              <w:jc w:val="center"/>
              <w:rPr>
                <w:noProof/>
                <w:sz w:val="28"/>
              </w:rPr>
            </w:pPr>
            <w:fldSimple w:instr=" DOCPROPERTY  Version  \* MERGEFORMAT ">
              <w:r w:rsidR="00E13F3D" w:rsidRPr="00410371">
                <w:rPr>
                  <w:b/>
                  <w:noProof/>
                  <w:sz w:val="28"/>
                </w:rPr>
                <w:t>V</w:t>
              </w:r>
              <w:r w:rsidR="00036BCD">
                <w:rPr>
                  <w:b/>
                  <w:noProof/>
                  <w:sz w:val="28"/>
                </w:rPr>
                <w:t>15.3.0</w:t>
              </w:r>
            </w:fldSimple>
          </w:p>
        </w:tc>
        <w:tc>
          <w:tcPr>
            <w:tcW w:w="143" w:type="dxa"/>
            <w:tcBorders>
              <w:right w:val="single" w:sz="4" w:space="0" w:color="auto"/>
            </w:tcBorders>
          </w:tcPr>
          <w:p w14:paraId="6415EB98" w14:textId="77777777" w:rsidR="001E41F3" w:rsidRDefault="001E41F3">
            <w:pPr>
              <w:pStyle w:val="CRCoverPage"/>
              <w:spacing w:after="0"/>
              <w:rPr>
                <w:noProof/>
              </w:rPr>
            </w:pPr>
          </w:p>
        </w:tc>
      </w:tr>
      <w:tr w:rsidR="001E41F3" w14:paraId="24B589DD" w14:textId="77777777" w:rsidTr="00547111">
        <w:tc>
          <w:tcPr>
            <w:tcW w:w="9641" w:type="dxa"/>
            <w:gridSpan w:val="9"/>
            <w:tcBorders>
              <w:left w:val="single" w:sz="4" w:space="0" w:color="auto"/>
              <w:right w:val="single" w:sz="4" w:space="0" w:color="auto"/>
            </w:tcBorders>
          </w:tcPr>
          <w:p w14:paraId="5BA359B6" w14:textId="77777777" w:rsidR="001E41F3" w:rsidRDefault="001E41F3">
            <w:pPr>
              <w:pStyle w:val="CRCoverPage"/>
              <w:spacing w:after="0"/>
              <w:rPr>
                <w:noProof/>
              </w:rPr>
            </w:pPr>
          </w:p>
        </w:tc>
      </w:tr>
      <w:tr w:rsidR="001E41F3" w14:paraId="5A2EA9BB" w14:textId="77777777" w:rsidTr="00547111">
        <w:tc>
          <w:tcPr>
            <w:tcW w:w="9641" w:type="dxa"/>
            <w:gridSpan w:val="9"/>
            <w:tcBorders>
              <w:top w:val="single" w:sz="4" w:space="0" w:color="auto"/>
            </w:tcBorders>
          </w:tcPr>
          <w:p w14:paraId="6376A8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F215AA" w14:textId="77777777" w:rsidTr="00547111">
        <w:tc>
          <w:tcPr>
            <w:tcW w:w="9641" w:type="dxa"/>
            <w:gridSpan w:val="9"/>
          </w:tcPr>
          <w:p w14:paraId="4B3254F5" w14:textId="77777777" w:rsidR="001E41F3" w:rsidRDefault="001E41F3">
            <w:pPr>
              <w:pStyle w:val="CRCoverPage"/>
              <w:spacing w:after="0"/>
              <w:rPr>
                <w:noProof/>
                <w:sz w:val="8"/>
                <w:szCs w:val="8"/>
              </w:rPr>
            </w:pPr>
          </w:p>
        </w:tc>
      </w:tr>
    </w:tbl>
    <w:p w14:paraId="363612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59741B" w14:textId="77777777" w:rsidTr="00A7671C">
        <w:tc>
          <w:tcPr>
            <w:tcW w:w="2835" w:type="dxa"/>
          </w:tcPr>
          <w:p w14:paraId="5378EF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7FD60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7C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FCC0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2D309" w14:textId="77777777" w:rsidR="00F25D98" w:rsidRDefault="00036BCD" w:rsidP="001E41F3">
            <w:pPr>
              <w:pStyle w:val="CRCoverPage"/>
              <w:spacing w:after="0"/>
              <w:jc w:val="center"/>
              <w:rPr>
                <w:b/>
                <w:caps/>
                <w:noProof/>
              </w:rPr>
            </w:pPr>
            <w:r>
              <w:rPr>
                <w:b/>
                <w:caps/>
                <w:noProof/>
              </w:rPr>
              <w:t>x</w:t>
            </w:r>
          </w:p>
        </w:tc>
        <w:tc>
          <w:tcPr>
            <w:tcW w:w="2126" w:type="dxa"/>
          </w:tcPr>
          <w:p w14:paraId="13E707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DE74A"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133ED6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E4351" w14:textId="77777777" w:rsidR="00F25D98" w:rsidRDefault="00F25D98" w:rsidP="001E41F3">
            <w:pPr>
              <w:pStyle w:val="CRCoverPage"/>
              <w:spacing w:after="0"/>
              <w:jc w:val="center"/>
              <w:rPr>
                <w:b/>
                <w:bCs/>
                <w:caps/>
                <w:noProof/>
              </w:rPr>
            </w:pPr>
          </w:p>
        </w:tc>
      </w:tr>
    </w:tbl>
    <w:p w14:paraId="26C82F6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104"/>
        <w:gridCol w:w="1035"/>
        <w:gridCol w:w="284"/>
        <w:gridCol w:w="563"/>
        <w:gridCol w:w="1699"/>
        <w:gridCol w:w="567"/>
        <w:gridCol w:w="147"/>
        <w:gridCol w:w="277"/>
        <w:gridCol w:w="993"/>
        <w:gridCol w:w="2130"/>
      </w:tblGrid>
      <w:tr w:rsidR="001E41F3" w14:paraId="038106FB" w14:textId="77777777" w:rsidTr="00547111">
        <w:tc>
          <w:tcPr>
            <w:tcW w:w="9640" w:type="dxa"/>
            <w:gridSpan w:val="11"/>
          </w:tcPr>
          <w:p w14:paraId="68CFB5DE" w14:textId="77777777" w:rsidR="001E41F3" w:rsidRDefault="001E41F3">
            <w:pPr>
              <w:pStyle w:val="CRCoverPage"/>
              <w:spacing w:after="0"/>
              <w:rPr>
                <w:noProof/>
                <w:sz w:val="8"/>
                <w:szCs w:val="8"/>
              </w:rPr>
            </w:pPr>
          </w:p>
        </w:tc>
      </w:tr>
      <w:tr w:rsidR="001E41F3" w14:paraId="706B5BE6" w14:textId="77777777" w:rsidTr="00547111">
        <w:tc>
          <w:tcPr>
            <w:tcW w:w="1843" w:type="dxa"/>
            <w:tcBorders>
              <w:top w:val="single" w:sz="4" w:space="0" w:color="auto"/>
              <w:left w:val="single" w:sz="4" w:space="0" w:color="auto"/>
            </w:tcBorders>
          </w:tcPr>
          <w:p w14:paraId="07F56B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3A4B65" w14:textId="70DA4FDF" w:rsidR="001E41F3" w:rsidRDefault="0010693D">
            <w:pPr>
              <w:pStyle w:val="CRCoverPage"/>
              <w:spacing w:after="0"/>
              <w:ind w:left="100"/>
              <w:rPr>
                <w:noProof/>
              </w:rPr>
            </w:pPr>
            <w:r>
              <w:rPr>
                <w:noProof/>
              </w:rPr>
              <w:t>QCL Assumption for AP CSI-RS</w:t>
            </w:r>
            <w:bookmarkStart w:id="1" w:name="_GoBack"/>
            <w:bookmarkEnd w:id="1"/>
          </w:p>
        </w:tc>
      </w:tr>
      <w:tr w:rsidR="001E41F3" w14:paraId="3EF0469D" w14:textId="77777777" w:rsidTr="00547111">
        <w:tc>
          <w:tcPr>
            <w:tcW w:w="1843" w:type="dxa"/>
            <w:tcBorders>
              <w:left w:val="single" w:sz="4" w:space="0" w:color="auto"/>
            </w:tcBorders>
          </w:tcPr>
          <w:p w14:paraId="61B16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47435D" w14:textId="77777777" w:rsidR="001E41F3" w:rsidRDefault="001E41F3">
            <w:pPr>
              <w:pStyle w:val="CRCoverPage"/>
              <w:spacing w:after="0"/>
              <w:rPr>
                <w:noProof/>
                <w:sz w:val="8"/>
                <w:szCs w:val="8"/>
              </w:rPr>
            </w:pPr>
          </w:p>
        </w:tc>
      </w:tr>
      <w:tr w:rsidR="001E41F3" w14:paraId="72EA894E" w14:textId="77777777" w:rsidTr="00547111">
        <w:tc>
          <w:tcPr>
            <w:tcW w:w="1843" w:type="dxa"/>
            <w:tcBorders>
              <w:left w:val="single" w:sz="4" w:space="0" w:color="auto"/>
            </w:tcBorders>
          </w:tcPr>
          <w:p w14:paraId="22D1CA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DC0CE" w14:textId="77777777" w:rsidR="001E41F3" w:rsidRDefault="00436B45">
            <w:pPr>
              <w:pStyle w:val="CRCoverPage"/>
              <w:spacing w:after="0"/>
              <w:ind w:left="100"/>
              <w:rPr>
                <w:noProof/>
              </w:rPr>
            </w:pPr>
            <w:fldSimple w:instr=" DOCPROPERTY  SourceIfWg  \* MERGEFORMAT ">
              <w:r w:rsidR="00036BCD">
                <w:rPr>
                  <w:noProof/>
                </w:rPr>
                <w:t>Nokia, Nokia Shanghai Bell</w:t>
              </w:r>
            </w:fldSimple>
          </w:p>
        </w:tc>
      </w:tr>
      <w:tr w:rsidR="001E41F3" w14:paraId="31CD4BFF" w14:textId="77777777" w:rsidTr="00547111">
        <w:tc>
          <w:tcPr>
            <w:tcW w:w="1843" w:type="dxa"/>
            <w:tcBorders>
              <w:left w:val="single" w:sz="4" w:space="0" w:color="auto"/>
            </w:tcBorders>
          </w:tcPr>
          <w:p w14:paraId="2AA279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27D96F" w14:textId="77777777" w:rsidR="001E41F3" w:rsidRDefault="00436B45" w:rsidP="00547111">
            <w:pPr>
              <w:pStyle w:val="CRCoverPage"/>
              <w:spacing w:after="0"/>
              <w:ind w:left="100"/>
              <w:rPr>
                <w:noProof/>
              </w:rPr>
            </w:pPr>
            <w:fldSimple w:instr=" DOCPROPERTY  SourceIfTsg  \* MERGEFORMAT ">
              <w:r w:rsidR="00036BCD">
                <w:rPr>
                  <w:noProof/>
                </w:rPr>
                <w:t>-</w:t>
              </w:r>
            </w:fldSimple>
          </w:p>
        </w:tc>
      </w:tr>
      <w:tr w:rsidR="001E41F3" w14:paraId="30A5036E" w14:textId="77777777" w:rsidTr="00547111">
        <w:tc>
          <w:tcPr>
            <w:tcW w:w="1843" w:type="dxa"/>
            <w:tcBorders>
              <w:left w:val="single" w:sz="4" w:space="0" w:color="auto"/>
            </w:tcBorders>
          </w:tcPr>
          <w:p w14:paraId="2BE93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0BE65" w14:textId="77777777" w:rsidR="001E41F3" w:rsidRDefault="001E41F3">
            <w:pPr>
              <w:pStyle w:val="CRCoverPage"/>
              <w:spacing w:after="0"/>
              <w:rPr>
                <w:noProof/>
                <w:sz w:val="8"/>
                <w:szCs w:val="8"/>
              </w:rPr>
            </w:pPr>
          </w:p>
        </w:tc>
      </w:tr>
      <w:tr w:rsidR="001E41F3" w14:paraId="739FC961" w14:textId="77777777" w:rsidTr="00547111">
        <w:tc>
          <w:tcPr>
            <w:tcW w:w="1843" w:type="dxa"/>
            <w:tcBorders>
              <w:left w:val="single" w:sz="4" w:space="0" w:color="auto"/>
            </w:tcBorders>
          </w:tcPr>
          <w:p w14:paraId="45816B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06E859" w14:textId="77777777" w:rsidR="001E41F3" w:rsidRDefault="00436B45">
            <w:pPr>
              <w:pStyle w:val="CRCoverPage"/>
              <w:spacing w:after="0"/>
              <w:ind w:left="100"/>
              <w:rPr>
                <w:noProof/>
              </w:rPr>
            </w:pPr>
            <w:fldSimple w:instr=" DOCPROPERTY  RelatedWis  \* MERGEFORMAT ">
              <w:r w:rsidR="00036BCD" w:rsidRPr="00D47564">
                <w:rPr>
                  <w:rFonts w:cs="Arial"/>
                  <w:bCs/>
                </w:rPr>
                <w:t>NR_newRAT-Core</w:t>
              </w:r>
              <w:r w:rsidR="00036BCD">
                <w:rPr>
                  <w:noProof/>
                </w:rPr>
                <w:t xml:space="preserve"> </w:t>
              </w:r>
            </w:fldSimple>
          </w:p>
        </w:tc>
        <w:tc>
          <w:tcPr>
            <w:tcW w:w="567" w:type="dxa"/>
            <w:tcBorders>
              <w:left w:val="nil"/>
            </w:tcBorders>
          </w:tcPr>
          <w:p w14:paraId="510C4AB0" w14:textId="77777777" w:rsidR="001E41F3" w:rsidRDefault="001E41F3">
            <w:pPr>
              <w:pStyle w:val="CRCoverPage"/>
              <w:spacing w:after="0"/>
              <w:ind w:right="100"/>
              <w:rPr>
                <w:noProof/>
              </w:rPr>
            </w:pPr>
          </w:p>
        </w:tc>
        <w:tc>
          <w:tcPr>
            <w:tcW w:w="1417" w:type="dxa"/>
            <w:gridSpan w:val="3"/>
            <w:tcBorders>
              <w:left w:val="nil"/>
            </w:tcBorders>
          </w:tcPr>
          <w:p w14:paraId="5F9A3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4FCA" w14:textId="77777777" w:rsidR="001E41F3" w:rsidRDefault="00036BCD">
            <w:pPr>
              <w:pStyle w:val="CRCoverPage"/>
              <w:spacing w:after="0"/>
              <w:ind w:left="100"/>
              <w:rPr>
                <w:noProof/>
              </w:rPr>
            </w:pPr>
            <w:r>
              <w:rPr>
                <w:noProof/>
              </w:rPr>
              <w:t>02.11.2018</w:t>
            </w:r>
          </w:p>
        </w:tc>
      </w:tr>
      <w:tr w:rsidR="001E41F3" w14:paraId="39494D97" w14:textId="77777777" w:rsidTr="00547111">
        <w:tc>
          <w:tcPr>
            <w:tcW w:w="1843" w:type="dxa"/>
            <w:tcBorders>
              <w:left w:val="single" w:sz="4" w:space="0" w:color="auto"/>
            </w:tcBorders>
          </w:tcPr>
          <w:p w14:paraId="53FD75A3" w14:textId="77777777" w:rsidR="001E41F3" w:rsidRDefault="001E41F3">
            <w:pPr>
              <w:pStyle w:val="CRCoverPage"/>
              <w:spacing w:after="0"/>
              <w:rPr>
                <w:b/>
                <w:i/>
                <w:noProof/>
                <w:sz w:val="8"/>
                <w:szCs w:val="8"/>
              </w:rPr>
            </w:pPr>
          </w:p>
        </w:tc>
        <w:tc>
          <w:tcPr>
            <w:tcW w:w="1986" w:type="dxa"/>
            <w:gridSpan w:val="4"/>
          </w:tcPr>
          <w:p w14:paraId="3D96E188" w14:textId="77777777" w:rsidR="001E41F3" w:rsidRDefault="001E41F3">
            <w:pPr>
              <w:pStyle w:val="CRCoverPage"/>
              <w:spacing w:after="0"/>
              <w:rPr>
                <w:noProof/>
                <w:sz w:val="8"/>
                <w:szCs w:val="8"/>
              </w:rPr>
            </w:pPr>
          </w:p>
        </w:tc>
        <w:tc>
          <w:tcPr>
            <w:tcW w:w="2267" w:type="dxa"/>
            <w:gridSpan w:val="2"/>
          </w:tcPr>
          <w:p w14:paraId="6056E6C9" w14:textId="77777777" w:rsidR="001E41F3" w:rsidRDefault="001E41F3">
            <w:pPr>
              <w:pStyle w:val="CRCoverPage"/>
              <w:spacing w:after="0"/>
              <w:rPr>
                <w:noProof/>
                <w:sz w:val="8"/>
                <w:szCs w:val="8"/>
              </w:rPr>
            </w:pPr>
          </w:p>
        </w:tc>
        <w:tc>
          <w:tcPr>
            <w:tcW w:w="1417" w:type="dxa"/>
            <w:gridSpan w:val="3"/>
          </w:tcPr>
          <w:p w14:paraId="00E098B2" w14:textId="77777777" w:rsidR="001E41F3" w:rsidRDefault="001E41F3">
            <w:pPr>
              <w:pStyle w:val="CRCoverPage"/>
              <w:spacing w:after="0"/>
              <w:rPr>
                <w:noProof/>
                <w:sz w:val="8"/>
                <w:szCs w:val="8"/>
              </w:rPr>
            </w:pPr>
          </w:p>
        </w:tc>
        <w:tc>
          <w:tcPr>
            <w:tcW w:w="2127" w:type="dxa"/>
            <w:tcBorders>
              <w:right w:val="single" w:sz="4" w:space="0" w:color="auto"/>
            </w:tcBorders>
          </w:tcPr>
          <w:p w14:paraId="434E98D0" w14:textId="77777777" w:rsidR="001E41F3" w:rsidRDefault="001E41F3">
            <w:pPr>
              <w:pStyle w:val="CRCoverPage"/>
              <w:spacing w:after="0"/>
              <w:rPr>
                <w:noProof/>
                <w:sz w:val="8"/>
                <w:szCs w:val="8"/>
              </w:rPr>
            </w:pPr>
          </w:p>
        </w:tc>
      </w:tr>
      <w:tr w:rsidR="001E41F3" w14:paraId="5F00D56D" w14:textId="77777777" w:rsidTr="001C49C3">
        <w:trPr>
          <w:cantSplit/>
        </w:trPr>
        <w:tc>
          <w:tcPr>
            <w:tcW w:w="1843" w:type="dxa"/>
            <w:tcBorders>
              <w:left w:val="single" w:sz="4" w:space="0" w:color="auto"/>
            </w:tcBorders>
          </w:tcPr>
          <w:p w14:paraId="4C32599E"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42A4F257" w14:textId="77777777" w:rsidR="001E41F3" w:rsidRDefault="00436B45" w:rsidP="00D24991">
            <w:pPr>
              <w:pStyle w:val="CRCoverPage"/>
              <w:spacing w:after="0"/>
              <w:ind w:left="100" w:right="-609"/>
              <w:rPr>
                <w:b/>
                <w:noProof/>
              </w:rPr>
            </w:pPr>
            <w:fldSimple w:instr=" DOCPROPERTY  Cat  \* MERGEFORMAT ">
              <w:r w:rsidR="00036BCD">
                <w:rPr>
                  <w:b/>
                  <w:noProof/>
                </w:rPr>
                <w:t>F</w:t>
              </w:r>
            </w:fldSimple>
          </w:p>
        </w:tc>
        <w:tc>
          <w:tcPr>
            <w:tcW w:w="4149" w:type="dxa"/>
            <w:gridSpan w:val="5"/>
            <w:tcBorders>
              <w:left w:val="nil"/>
            </w:tcBorders>
          </w:tcPr>
          <w:p w14:paraId="4CF1DBAE" w14:textId="77777777" w:rsidR="001E41F3" w:rsidRDefault="001E41F3">
            <w:pPr>
              <w:pStyle w:val="CRCoverPage"/>
              <w:spacing w:after="0"/>
              <w:rPr>
                <w:noProof/>
              </w:rPr>
            </w:pPr>
          </w:p>
        </w:tc>
        <w:tc>
          <w:tcPr>
            <w:tcW w:w="1417" w:type="dxa"/>
            <w:gridSpan w:val="3"/>
            <w:tcBorders>
              <w:left w:val="nil"/>
            </w:tcBorders>
          </w:tcPr>
          <w:p w14:paraId="7585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C9C9C" w14:textId="77777777" w:rsidR="001E41F3" w:rsidRDefault="00036BCD">
            <w:pPr>
              <w:pStyle w:val="CRCoverPage"/>
              <w:spacing w:after="0"/>
              <w:ind w:left="100"/>
              <w:rPr>
                <w:noProof/>
              </w:rPr>
            </w:pPr>
            <w:r>
              <w:t>Rel-15</w:t>
            </w:r>
          </w:p>
        </w:tc>
      </w:tr>
      <w:tr w:rsidR="001E41F3" w14:paraId="6F6FF99C" w14:textId="77777777" w:rsidTr="00547111">
        <w:tc>
          <w:tcPr>
            <w:tcW w:w="1843" w:type="dxa"/>
            <w:tcBorders>
              <w:left w:val="single" w:sz="4" w:space="0" w:color="auto"/>
              <w:bottom w:val="single" w:sz="4" w:space="0" w:color="auto"/>
            </w:tcBorders>
          </w:tcPr>
          <w:p w14:paraId="3E089EC0" w14:textId="77777777" w:rsidR="001E41F3" w:rsidRDefault="001E41F3">
            <w:pPr>
              <w:pStyle w:val="CRCoverPage"/>
              <w:spacing w:after="0"/>
              <w:rPr>
                <w:b/>
                <w:i/>
                <w:noProof/>
              </w:rPr>
            </w:pPr>
          </w:p>
        </w:tc>
        <w:tc>
          <w:tcPr>
            <w:tcW w:w="4677" w:type="dxa"/>
            <w:gridSpan w:val="8"/>
            <w:tcBorders>
              <w:bottom w:val="single" w:sz="4" w:space="0" w:color="auto"/>
            </w:tcBorders>
          </w:tcPr>
          <w:p w14:paraId="6BBEF1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9A5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6F6483"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1A784E90" w14:textId="77777777" w:rsidTr="00547111">
        <w:tc>
          <w:tcPr>
            <w:tcW w:w="1843" w:type="dxa"/>
          </w:tcPr>
          <w:p w14:paraId="35C7D7F9" w14:textId="77777777" w:rsidR="001E41F3" w:rsidRDefault="001E41F3">
            <w:pPr>
              <w:pStyle w:val="CRCoverPage"/>
              <w:spacing w:after="0"/>
              <w:rPr>
                <w:b/>
                <w:i/>
                <w:noProof/>
                <w:sz w:val="8"/>
                <w:szCs w:val="8"/>
              </w:rPr>
            </w:pPr>
          </w:p>
        </w:tc>
        <w:tc>
          <w:tcPr>
            <w:tcW w:w="7797" w:type="dxa"/>
            <w:gridSpan w:val="10"/>
          </w:tcPr>
          <w:p w14:paraId="4EB54080" w14:textId="77777777" w:rsidR="001E41F3" w:rsidRDefault="001E41F3">
            <w:pPr>
              <w:pStyle w:val="CRCoverPage"/>
              <w:spacing w:after="0"/>
              <w:rPr>
                <w:noProof/>
                <w:sz w:val="8"/>
                <w:szCs w:val="8"/>
              </w:rPr>
            </w:pPr>
          </w:p>
        </w:tc>
      </w:tr>
      <w:tr w:rsidR="001E41F3" w14:paraId="187D9E22" w14:textId="77777777" w:rsidTr="001C49C3">
        <w:tc>
          <w:tcPr>
            <w:tcW w:w="1943" w:type="dxa"/>
            <w:gridSpan w:val="2"/>
            <w:tcBorders>
              <w:top w:val="single" w:sz="4" w:space="0" w:color="auto"/>
              <w:left w:val="single" w:sz="4" w:space="0" w:color="auto"/>
            </w:tcBorders>
          </w:tcPr>
          <w:p w14:paraId="146A988C" w14:textId="77777777" w:rsidR="001E41F3" w:rsidRDefault="001E41F3">
            <w:pPr>
              <w:pStyle w:val="CRCoverPage"/>
              <w:tabs>
                <w:tab w:val="right" w:pos="2184"/>
              </w:tabs>
              <w:spacing w:after="0"/>
              <w:rPr>
                <w:b/>
                <w:i/>
                <w:noProof/>
              </w:rPr>
            </w:pPr>
            <w:r>
              <w:rPr>
                <w:b/>
                <w:i/>
                <w:noProof/>
              </w:rPr>
              <w:t>Reason for change:</w:t>
            </w:r>
          </w:p>
        </w:tc>
        <w:tc>
          <w:tcPr>
            <w:tcW w:w="7697" w:type="dxa"/>
            <w:gridSpan w:val="9"/>
            <w:tcBorders>
              <w:top w:val="single" w:sz="4" w:space="0" w:color="auto"/>
              <w:right w:val="single" w:sz="4" w:space="0" w:color="auto"/>
            </w:tcBorders>
            <w:shd w:val="pct30" w:color="FFFF00" w:fill="auto"/>
          </w:tcPr>
          <w:p w14:paraId="730175C1" w14:textId="6F901032" w:rsidR="00236653" w:rsidRDefault="00236653" w:rsidP="00236653">
            <w:pPr>
              <w:pStyle w:val="CRCoverPage"/>
              <w:spacing w:after="0"/>
              <w:ind w:left="100"/>
              <w:rPr>
                <w:noProof/>
              </w:rPr>
            </w:pPr>
            <w:r>
              <w:rPr>
                <w:noProof/>
              </w:rPr>
              <w:t xml:space="preserve">There is </w:t>
            </w:r>
            <w:r w:rsidR="001C49C3">
              <w:rPr>
                <w:noProof/>
              </w:rPr>
              <w:t xml:space="preserve">an </w:t>
            </w:r>
            <w:r>
              <w:rPr>
                <w:noProof/>
              </w:rPr>
              <w:t xml:space="preserve">open issue on the </w:t>
            </w:r>
            <w:r w:rsidR="0010693D">
              <w:rPr>
                <w:noProof/>
              </w:rPr>
              <w:t xml:space="preserve">QCL assumption for AP CSI-RS when scheduling offset is less than threshold and there is no simultaneous PDSCH. </w:t>
            </w:r>
          </w:p>
          <w:p w14:paraId="586AE91B" w14:textId="231F60AC" w:rsidR="001E41F3" w:rsidRPr="00E46CE1" w:rsidRDefault="001E41F3" w:rsidP="00236653">
            <w:pPr>
              <w:pStyle w:val="CRCoverPage"/>
              <w:spacing w:after="0"/>
              <w:ind w:left="100"/>
              <w:rPr>
                <w:noProof/>
              </w:rPr>
            </w:pPr>
          </w:p>
        </w:tc>
      </w:tr>
      <w:tr w:rsidR="001E41F3" w14:paraId="4D461590" w14:textId="77777777" w:rsidTr="001C49C3">
        <w:tc>
          <w:tcPr>
            <w:tcW w:w="1943" w:type="dxa"/>
            <w:gridSpan w:val="2"/>
            <w:tcBorders>
              <w:left w:val="single" w:sz="4" w:space="0" w:color="auto"/>
            </w:tcBorders>
          </w:tcPr>
          <w:p w14:paraId="2628325B" w14:textId="77777777" w:rsidR="001E41F3" w:rsidRDefault="001E41F3">
            <w:pPr>
              <w:pStyle w:val="CRCoverPage"/>
              <w:spacing w:after="0"/>
              <w:rPr>
                <w:b/>
                <w:i/>
                <w:noProof/>
                <w:sz w:val="8"/>
                <w:szCs w:val="8"/>
              </w:rPr>
            </w:pPr>
          </w:p>
        </w:tc>
        <w:tc>
          <w:tcPr>
            <w:tcW w:w="7697" w:type="dxa"/>
            <w:gridSpan w:val="9"/>
            <w:tcBorders>
              <w:right w:val="single" w:sz="4" w:space="0" w:color="auto"/>
            </w:tcBorders>
          </w:tcPr>
          <w:p w14:paraId="6F2082C8" w14:textId="77777777" w:rsidR="001E41F3" w:rsidRPr="00E46CE1" w:rsidRDefault="001E41F3">
            <w:pPr>
              <w:pStyle w:val="CRCoverPage"/>
              <w:spacing w:after="0"/>
              <w:rPr>
                <w:noProof/>
                <w:sz w:val="8"/>
                <w:szCs w:val="8"/>
              </w:rPr>
            </w:pPr>
          </w:p>
        </w:tc>
      </w:tr>
      <w:tr w:rsidR="001E41F3" w14:paraId="4E0A6A42" w14:textId="77777777" w:rsidTr="001C49C3">
        <w:tc>
          <w:tcPr>
            <w:tcW w:w="1943" w:type="dxa"/>
            <w:gridSpan w:val="2"/>
            <w:tcBorders>
              <w:left w:val="single" w:sz="4" w:space="0" w:color="auto"/>
            </w:tcBorders>
          </w:tcPr>
          <w:p w14:paraId="14B606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97" w:type="dxa"/>
            <w:gridSpan w:val="9"/>
            <w:tcBorders>
              <w:right w:val="single" w:sz="4" w:space="0" w:color="auto"/>
            </w:tcBorders>
            <w:shd w:val="pct30" w:color="FFFF00" w:fill="auto"/>
          </w:tcPr>
          <w:p w14:paraId="731B6D71" w14:textId="0F4A8147" w:rsidR="004E7F75" w:rsidRDefault="0010693D" w:rsidP="001C49C3">
            <w:pPr>
              <w:pStyle w:val="CRCoverPage"/>
              <w:spacing w:after="0"/>
              <w:ind w:left="100"/>
              <w:rPr>
                <w:noProof/>
              </w:rPr>
            </w:pPr>
            <w:r w:rsidRPr="0010693D">
              <w:rPr>
                <w:noProof/>
              </w:rPr>
              <w:t xml:space="preserve">In case the scheduling delay is smaller than a threshold and </w:t>
            </w:r>
            <w:bookmarkStart w:id="3" w:name="_Hlk528918693"/>
            <w:r w:rsidRPr="0010693D">
              <w:rPr>
                <w:noProof/>
              </w:rPr>
              <w:t>if there is no PDSCH transmitted in the same OFDM symbol(s) as the CSI-RS, if UE is not configured a search space set configured with a CORESET in the same OFDM symbol(s) or if there is no SS/PBCH transmitted in the same OFDM symbol(s) as the CSI-RS, the UE derives QCL assumption for the AP CSI-RS from CORESET with lowest CORESET Id.</w:t>
            </w:r>
            <w:bookmarkEnd w:id="3"/>
          </w:p>
          <w:p w14:paraId="3EF16708" w14:textId="6C020C69" w:rsidR="001C49C3" w:rsidRPr="00E46CE1" w:rsidRDefault="001C49C3" w:rsidP="001C49C3">
            <w:pPr>
              <w:pStyle w:val="CRCoverPage"/>
              <w:spacing w:after="0"/>
              <w:ind w:left="100"/>
              <w:rPr>
                <w:noProof/>
              </w:rPr>
            </w:pPr>
          </w:p>
        </w:tc>
      </w:tr>
      <w:tr w:rsidR="001E41F3" w14:paraId="5EB365D5" w14:textId="77777777" w:rsidTr="001C49C3">
        <w:tc>
          <w:tcPr>
            <w:tcW w:w="1943" w:type="dxa"/>
            <w:gridSpan w:val="2"/>
            <w:tcBorders>
              <w:left w:val="single" w:sz="4" w:space="0" w:color="auto"/>
            </w:tcBorders>
          </w:tcPr>
          <w:p w14:paraId="009B4357" w14:textId="77777777" w:rsidR="001E41F3" w:rsidRDefault="001E41F3">
            <w:pPr>
              <w:pStyle w:val="CRCoverPage"/>
              <w:spacing w:after="0"/>
              <w:rPr>
                <w:b/>
                <w:i/>
                <w:noProof/>
                <w:sz w:val="8"/>
                <w:szCs w:val="8"/>
              </w:rPr>
            </w:pPr>
          </w:p>
        </w:tc>
        <w:tc>
          <w:tcPr>
            <w:tcW w:w="7697" w:type="dxa"/>
            <w:gridSpan w:val="9"/>
            <w:tcBorders>
              <w:right w:val="single" w:sz="4" w:space="0" w:color="auto"/>
            </w:tcBorders>
          </w:tcPr>
          <w:p w14:paraId="5F732085" w14:textId="77777777" w:rsidR="001E41F3" w:rsidRPr="00E46CE1" w:rsidRDefault="001E41F3">
            <w:pPr>
              <w:pStyle w:val="CRCoverPage"/>
              <w:spacing w:after="0"/>
              <w:rPr>
                <w:noProof/>
                <w:sz w:val="8"/>
                <w:szCs w:val="8"/>
              </w:rPr>
            </w:pPr>
          </w:p>
        </w:tc>
      </w:tr>
      <w:tr w:rsidR="001E41F3" w14:paraId="13DD175F" w14:textId="77777777" w:rsidTr="001C49C3">
        <w:tc>
          <w:tcPr>
            <w:tcW w:w="1943" w:type="dxa"/>
            <w:gridSpan w:val="2"/>
            <w:tcBorders>
              <w:left w:val="single" w:sz="4" w:space="0" w:color="auto"/>
              <w:bottom w:val="single" w:sz="4" w:space="0" w:color="auto"/>
            </w:tcBorders>
          </w:tcPr>
          <w:p w14:paraId="235687AE" w14:textId="77777777" w:rsidR="001E41F3" w:rsidRDefault="001E41F3">
            <w:pPr>
              <w:pStyle w:val="CRCoverPage"/>
              <w:tabs>
                <w:tab w:val="right" w:pos="2184"/>
              </w:tabs>
              <w:spacing w:after="0"/>
              <w:rPr>
                <w:b/>
                <w:i/>
                <w:noProof/>
              </w:rPr>
            </w:pPr>
            <w:r>
              <w:rPr>
                <w:b/>
                <w:i/>
                <w:noProof/>
              </w:rPr>
              <w:t>Consequences if not approved:</w:t>
            </w:r>
          </w:p>
        </w:tc>
        <w:tc>
          <w:tcPr>
            <w:tcW w:w="7697" w:type="dxa"/>
            <w:gridSpan w:val="9"/>
            <w:tcBorders>
              <w:bottom w:val="single" w:sz="4" w:space="0" w:color="auto"/>
              <w:right w:val="single" w:sz="4" w:space="0" w:color="auto"/>
            </w:tcBorders>
            <w:shd w:val="pct30" w:color="FFFF00" w:fill="auto"/>
          </w:tcPr>
          <w:p w14:paraId="499FD5E2" w14:textId="03C8AF16" w:rsidR="001E41F3" w:rsidRPr="00E46CE1" w:rsidRDefault="0010693D">
            <w:pPr>
              <w:pStyle w:val="CRCoverPage"/>
              <w:spacing w:after="0"/>
              <w:ind w:left="100"/>
              <w:rPr>
                <w:noProof/>
              </w:rPr>
            </w:pPr>
            <w:r>
              <w:rPr>
                <w:noProof/>
              </w:rPr>
              <w:t>QCL assumption for AP CSI-RS will be partly undefined.</w:t>
            </w:r>
          </w:p>
        </w:tc>
      </w:tr>
      <w:tr w:rsidR="001E41F3" w14:paraId="0A5B6C0D" w14:textId="77777777" w:rsidTr="001C49C3">
        <w:tc>
          <w:tcPr>
            <w:tcW w:w="1943" w:type="dxa"/>
            <w:gridSpan w:val="2"/>
          </w:tcPr>
          <w:p w14:paraId="23D649F1" w14:textId="77777777" w:rsidR="001E41F3" w:rsidRDefault="001E41F3">
            <w:pPr>
              <w:pStyle w:val="CRCoverPage"/>
              <w:spacing w:after="0"/>
              <w:rPr>
                <w:b/>
                <w:i/>
                <w:noProof/>
                <w:sz w:val="8"/>
                <w:szCs w:val="8"/>
              </w:rPr>
            </w:pPr>
          </w:p>
        </w:tc>
        <w:tc>
          <w:tcPr>
            <w:tcW w:w="7697" w:type="dxa"/>
            <w:gridSpan w:val="9"/>
          </w:tcPr>
          <w:p w14:paraId="6EDF5F64" w14:textId="77777777" w:rsidR="001E41F3" w:rsidRPr="00BE0D50" w:rsidRDefault="001E41F3">
            <w:pPr>
              <w:pStyle w:val="CRCoverPage"/>
              <w:spacing w:after="0"/>
              <w:rPr>
                <w:noProof/>
                <w:sz w:val="8"/>
                <w:szCs w:val="8"/>
                <w:highlight w:val="red"/>
              </w:rPr>
            </w:pPr>
          </w:p>
        </w:tc>
      </w:tr>
      <w:tr w:rsidR="001E41F3" w14:paraId="1775EE95" w14:textId="77777777" w:rsidTr="001C49C3">
        <w:tc>
          <w:tcPr>
            <w:tcW w:w="1943" w:type="dxa"/>
            <w:gridSpan w:val="2"/>
            <w:tcBorders>
              <w:top w:val="single" w:sz="4" w:space="0" w:color="auto"/>
              <w:left w:val="single" w:sz="4" w:space="0" w:color="auto"/>
            </w:tcBorders>
          </w:tcPr>
          <w:p w14:paraId="704CF7C6" w14:textId="77777777" w:rsidR="001E41F3" w:rsidRDefault="001E41F3">
            <w:pPr>
              <w:pStyle w:val="CRCoverPage"/>
              <w:tabs>
                <w:tab w:val="right" w:pos="2184"/>
              </w:tabs>
              <w:spacing w:after="0"/>
              <w:rPr>
                <w:b/>
                <w:i/>
                <w:noProof/>
              </w:rPr>
            </w:pPr>
            <w:r>
              <w:rPr>
                <w:b/>
                <w:i/>
                <w:noProof/>
              </w:rPr>
              <w:t>Clauses affected:</w:t>
            </w:r>
          </w:p>
        </w:tc>
        <w:tc>
          <w:tcPr>
            <w:tcW w:w="7697" w:type="dxa"/>
            <w:gridSpan w:val="9"/>
            <w:tcBorders>
              <w:top w:val="single" w:sz="4" w:space="0" w:color="auto"/>
              <w:right w:val="single" w:sz="4" w:space="0" w:color="auto"/>
            </w:tcBorders>
            <w:shd w:val="pct30" w:color="FFFF00" w:fill="auto"/>
          </w:tcPr>
          <w:p w14:paraId="53CA6AF4" w14:textId="7FECA91F" w:rsidR="00BE0D50" w:rsidRPr="00BE0D50" w:rsidRDefault="00846CB1">
            <w:pPr>
              <w:pStyle w:val="CRCoverPage"/>
              <w:spacing w:after="0"/>
              <w:ind w:left="100"/>
              <w:rPr>
                <w:noProof/>
                <w:highlight w:val="red"/>
              </w:rPr>
            </w:pPr>
            <w:r>
              <w:rPr>
                <w:noProof/>
              </w:rPr>
              <w:t>5.1.6..3</w:t>
            </w:r>
            <w:r w:rsidR="00C6721D" w:rsidRPr="00C6721D">
              <w:rPr>
                <w:noProof/>
              </w:rPr>
              <w:t xml:space="preserve">, </w:t>
            </w:r>
            <w:r w:rsidR="00116629">
              <w:rPr>
                <w:noProof/>
              </w:rPr>
              <w:t>6.2.3</w:t>
            </w:r>
          </w:p>
        </w:tc>
      </w:tr>
      <w:tr w:rsidR="001E41F3" w14:paraId="75F4B7AD" w14:textId="77777777" w:rsidTr="001C49C3">
        <w:tc>
          <w:tcPr>
            <w:tcW w:w="1943" w:type="dxa"/>
            <w:gridSpan w:val="2"/>
            <w:tcBorders>
              <w:left w:val="single" w:sz="4" w:space="0" w:color="auto"/>
            </w:tcBorders>
          </w:tcPr>
          <w:p w14:paraId="224E78BD" w14:textId="77777777" w:rsidR="001E41F3" w:rsidRDefault="001E41F3">
            <w:pPr>
              <w:pStyle w:val="CRCoverPage"/>
              <w:spacing w:after="0"/>
              <w:rPr>
                <w:b/>
                <w:i/>
                <w:noProof/>
                <w:sz w:val="8"/>
                <w:szCs w:val="8"/>
              </w:rPr>
            </w:pPr>
          </w:p>
        </w:tc>
        <w:tc>
          <w:tcPr>
            <w:tcW w:w="7697" w:type="dxa"/>
            <w:gridSpan w:val="9"/>
            <w:tcBorders>
              <w:right w:val="single" w:sz="4" w:space="0" w:color="auto"/>
            </w:tcBorders>
          </w:tcPr>
          <w:p w14:paraId="377A9D63" w14:textId="77777777" w:rsidR="001E41F3" w:rsidRDefault="001E41F3">
            <w:pPr>
              <w:pStyle w:val="CRCoverPage"/>
              <w:spacing w:after="0"/>
              <w:rPr>
                <w:noProof/>
                <w:sz w:val="8"/>
                <w:szCs w:val="8"/>
              </w:rPr>
            </w:pPr>
          </w:p>
        </w:tc>
      </w:tr>
      <w:tr w:rsidR="001E41F3" w14:paraId="0250096B" w14:textId="77777777" w:rsidTr="001C49C3">
        <w:tc>
          <w:tcPr>
            <w:tcW w:w="1943" w:type="dxa"/>
            <w:gridSpan w:val="2"/>
            <w:tcBorders>
              <w:left w:val="single" w:sz="4" w:space="0" w:color="auto"/>
            </w:tcBorders>
          </w:tcPr>
          <w:p w14:paraId="48376A73" w14:textId="77777777" w:rsidR="001E41F3" w:rsidRDefault="001E41F3">
            <w:pPr>
              <w:pStyle w:val="CRCoverPage"/>
              <w:tabs>
                <w:tab w:val="right" w:pos="2184"/>
              </w:tabs>
              <w:spacing w:after="0"/>
              <w:rPr>
                <w:b/>
                <w:i/>
                <w:noProof/>
              </w:rPr>
            </w:pPr>
          </w:p>
        </w:tc>
        <w:tc>
          <w:tcPr>
            <w:tcW w:w="1035" w:type="dxa"/>
            <w:tcBorders>
              <w:top w:val="single" w:sz="4" w:space="0" w:color="auto"/>
              <w:left w:val="single" w:sz="4" w:space="0" w:color="auto"/>
              <w:bottom w:val="single" w:sz="4" w:space="0" w:color="auto"/>
            </w:tcBorders>
          </w:tcPr>
          <w:p w14:paraId="10FB88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9F475" w14:textId="77777777" w:rsidR="001E41F3" w:rsidRDefault="001E41F3">
            <w:pPr>
              <w:pStyle w:val="CRCoverPage"/>
              <w:spacing w:after="0"/>
              <w:jc w:val="center"/>
              <w:rPr>
                <w:b/>
                <w:caps/>
                <w:noProof/>
              </w:rPr>
            </w:pPr>
            <w:r>
              <w:rPr>
                <w:b/>
                <w:caps/>
                <w:noProof/>
              </w:rPr>
              <w:t>N</w:t>
            </w:r>
          </w:p>
        </w:tc>
        <w:tc>
          <w:tcPr>
            <w:tcW w:w="2977" w:type="dxa"/>
            <w:gridSpan w:val="4"/>
          </w:tcPr>
          <w:p w14:paraId="3F13DC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4B852" w14:textId="77777777" w:rsidR="001E41F3" w:rsidRDefault="001E41F3">
            <w:pPr>
              <w:pStyle w:val="CRCoverPage"/>
              <w:spacing w:after="0"/>
              <w:ind w:left="99"/>
              <w:rPr>
                <w:noProof/>
              </w:rPr>
            </w:pPr>
          </w:p>
        </w:tc>
      </w:tr>
      <w:tr w:rsidR="001E41F3" w14:paraId="1C8EF88C" w14:textId="77777777" w:rsidTr="001C49C3">
        <w:tc>
          <w:tcPr>
            <w:tcW w:w="1943" w:type="dxa"/>
            <w:gridSpan w:val="2"/>
            <w:tcBorders>
              <w:left w:val="single" w:sz="4" w:space="0" w:color="auto"/>
            </w:tcBorders>
          </w:tcPr>
          <w:p w14:paraId="53860970" w14:textId="77777777" w:rsidR="001E41F3" w:rsidRDefault="001E41F3">
            <w:pPr>
              <w:pStyle w:val="CRCoverPage"/>
              <w:tabs>
                <w:tab w:val="right" w:pos="2184"/>
              </w:tabs>
              <w:spacing w:after="0"/>
              <w:rPr>
                <w:b/>
                <w:i/>
                <w:noProof/>
              </w:rPr>
            </w:pPr>
            <w:r>
              <w:rPr>
                <w:b/>
                <w:i/>
                <w:noProof/>
              </w:rPr>
              <w:t>Other specs</w:t>
            </w:r>
          </w:p>
        </w:tc>
        <w:tc>
          <w:tcPr>
            <w:tcW w:w="1035" w:type="dxa"/>
            <w:tcBorders>
              <w:top w:val="single" w:sz="4" w:space="0" w:color="auto"/>
              <w:left w:val="single" w:sz="4" w:space="0" w:color="auto"/>
              <w:bottom w:val="single" w:sz="4" w:space="0" w:color="auto"/>
            </w:tcBorders>
            <w:shd w:val="pct25" w:color="FFFF00" w:fill="auto"/>
          </w:tcPr>
          <w:p w14:paraId="5824F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613F3" w14:textId="77777777" w:rsidR="001E41F3" w:rsidRDefault="00036BCD">
            <w:pPr>
              <w:pStyle w:val="CRCoverPage"/>
              <w:spacing w:after="0"/>
              <w:jc w:val="center"/>
              <w:rPr>
                <w:b/>
                <w:caps/>
                <w:noProof/>
              </w:rPr>
            </w:pPr>
            <w:r>
              <w:rPr>
                <w:b/>
                <w:caps/>
                <w:noProof/>
              </w:rPr>
              <w:t>x</w:t>
            </w:r>
          </w:p>
        </w:tc>
        <w:tc>
          <w:tcPr>
            <w:tcW w:w="2977" w:type="dxa"/>
            <w:gridSpan w:val="4"/>
          </w:tcPr>
          <w:p w14:paraId="58D818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320FA4" w14:textId="77777777" w:rsidR="001E41F3" w:rsidRDefault="00145D43">
            <w:pPr>
              <w:pStyle w:val="CRCoverPage"/>
              <w:spacing w:after="0"/>
              <w:ind w:left="99"/>
              <w:rPr>
                <w:noProof/>
              </w:rPr>
            </w:pPr>
            <w:r>
              <w:rPr>
                <w:noProof/>
              </w:rPr>
              <w:t xml:space="preserve">TS/TR ... CR ... </w:t>
            </w:r>
          </w:p>
        </w:tc>
      </w:tr>
      <w:tr w:rsidR="001E41F3" w14:paraId="6E7B4139" w14:textId="77777777" w:rsidTr="001C49C3">
        <w:tc>
          <w:tcPr>
            <w:tcW w:w="1943" w:type="dxa"/>
            <w:gridSpan w:val="2"/>
            <w:tcBorders>
              <w:left w:val="single" w:sz="4" w:space="0" w:color="auto"/>
            </w:tcBorders>
          </w:tcPr>
          <w:p w14:paraId="33E1D0FA" w14:textId="77777777" w:rsidR="001E41F3" w:rsidRDefault="001E41F3">
            <w:pPr>
              <w:pStyle w:val="CRCoverPage"/>
              <w:spacing w:after="0"/>
              <w:rPr>
                <w:b/>
                <w:i/>
                <w:noProof/>
              </w:rPr>
            </w:pPr>
            <w:r>
              <w:rPr>
                <w:b/>
                <w:i/>
                <w:noProof/>
              </w:rPr>
              <w:t>affected:</w:t>
            </w:r>
          </w:p>
        </w:tc>
        <w:tc>
          <w:tcPr>
            <w:tcW w:w="1035" w:type="dxa"/>
            <w:tcBorders>
              <w:top w:val="single" w:sz="4" w:space="0" w:color="auto"/>
              <w:left w:val="single" w:sz="4" w:space="0" w:color="auto"/>
              <w:bottom w:val="single" w:sz="4" w:space="0" w:color="auto"/>
            </w:tcBorders>
            <w:shd w:val="pct25" w:color="FFFF00" w:fill="auto"/>
          </w:tcPr>
          <w:p w14:paraId="791AD0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F80E0" w14:textId="77777777" w:rsidR="001E41F3" w:rsidRDefault="00036BCD">
            <w:pPr>
              <w:pStyle w:val="CRCoverPage"/>
              <w:spacing w:after="0"/>
              <w:jc w:val="center"/>
              <w:rPr>
                <w:b/>
                <w:caps/>
                <w:noProof/>
              </w:rPr>
            </w:pPr>
            <w:r>
              <w:rPr>
                <w:b/>
                <w:caps/>
                <w:noProof/>
              </w:rPr>
              <w:t>x</w:t>
            </w:r>
          </w:p>
        </w:tc>
        <w:tc>
          <w:tcPr>
            <w:tcW w:w="2977" w:type="dxa"/>
            <w:gridSpan w:val="4"/>
          </w:tcPr>
          <w:p w14:paraId="11BFC8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6E2B2E" w14:textId="77777777" w:rsidR="001E41F3" w:rsidRDefault="00145D43">
            <w:pPr>
              <w:pStyle w:val="CRCoverPage"/>
              <w:spacing w:after="0"/>
              <w:ind w:left="99"/>
              <w:rPr>
                <w:noProof/>
              </w:rPr>
            </w:pPr>
            <w:r>
              <w:rPr>
                <w:noProof/>
              </w:rPr>
              <w:t xml:space="preserve">TS/TR ... CR ... </w:t>
            </w:r>
          </w:p>
        </w:tc>
      </w:tr>
      <w:tr w:rsidR="001E41F3" w14:paraId="6B7F00A1" w14:textId="77777777" w:rsidTr="001C49C3">
        <w:tc>
          <w:tcPr>
            <w:tcW w:w="1943" w:type="dxa"/>
            <w:gridSpan w:val="2"/>
            <w:tcBorders>
              <w:left w:val="single" w:sz="4" w:space="0" w:color="auto"/>
            </w:tcBorders>
          </w:tcPr>
          <w:p w14:paraId="09822C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035" w:type="dxa"/>
            <w:tcBorders>
              <w:top w:val="single" w:sz="4" w:space="0" w:color="auto"/>
              <w:left w:val="single" w:sz="4" w:space="0" w:color="auto"/>
              <w:bottom w:val="single" w:sz="4" w:space="0" w:color="auto"/>
            </w:tcBorders>
            <w:shd w:val="pct25" w:color="FFFF00" w:fill="auto"/>
          </w:tcPr>
          <w:p w14:paraId="61FCBE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4CAB6" w14:textId="77777777" w:rsidR="001E41F3" w:rsidRDefault="004E7F75">
            <w:pPr>
              <w:pStyle w:val="CRCoverPage"/>
              <w:spacing w:after="0"/>
              <w:jc w:val="center"/>
              <w:rPr>
                <w:b/>
                <w:caps/>
                <w:noProof/>
              </w:rPr>
            </w:pPr>
            <w:r>
              <w:rPr>
                <w:b/>
                <w:caps/>
                <w:noProof/>
              </w:rPr>
              <w:t>X</w:t>
            </w:r>
          </w:p>
        </w:tc>
        <w:tc>
          <w:tcPr>
            <w:tcW w:w="2977" w:type="dxa"/>
            <w:gridSpan w:val="4"/>
          </w:tcPr>
          <w:p w14:paraId="5C5168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C51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F8E91" w14:textId="77777777" w:rsidTr="001C49C3">
        <w:tc>
          <w:tcPr>
            <w:tcW w:w="1943" w:type="dxa"/>
            <w:gridSpan w:val="2"/>
            <w:tcBorders>
              <w:left w:val="single" w:sz="4" w:space="0" w:color="auto"/>
            </w:tcBorders>
          </w:tcPr>
          <w:p w14:paraId="0248080B" w14:textId="77777777" w:rsidR="001E41F3" w:rsidRDefault="001E41F3">
            <w:pPr>
              <w:pStyle w:val="CRCoverPage"/>
              <w:spacing w:after="0"/>
              <w:rPr>
                <w:b/>
                <w:i/>
                <w:noProof/>
              </w:rPr>
            </w:pPr>
          </w:p>
        </w:tc>
        <w:tc>
          <w:tcPr>
            <w:tcW w:w="7697" w:type="dxa"/>
            <w:gridSpan w:val="9"/>
            <w:tcBorders>
              <w:right w:val="single" w:sz="4" w:space="0" w:color="auto"/>
            </w:tcBorders>
          </w:tcPr>
          <w:p w14:paraId="206942AC" w14:textId="77777777" w:rsidR="001E41F3" w:rsidRDefault="001E41F3">
            <w:pPr>
              <w:pStyle w:val="CRCoverPage"/>
              <w:spacing w:after="0"/>
              <w:rPr>
                <w:noProof/>
              </w:rPr>
            </w:pPr>
          </w:p>
        </w:tc>
      </w:tr>
      <w:tr w:rsidR="001E41F3" w14:paraId="5BB8EF52" w14:textId="77777777" w:rsidTr="001C49C3">
        <w:tc>
          <w:tcPr>
            <w:tcW w:w="1943" w:type="dxa"/>
            <w:gridSpan w:val="2"/>
            <w:tcBorders>
              <w:left w:val="single" w:sz="4" w:space="0" w:color="auto"/>
              <w:bottom w:val="single" w:sz="4" w:space="0" w:color="auto"/>
            </w:tcBorders>
          </w:tcPr>
          <w:p w14:paraId="187CFF22" w14:textId="77777777" w:rsidR="001E41F3" w:rsidRDefault="001E41F3">
            <w:pPr>
              <w:pStyle w:val="CRCoverPage"/>
              <w:tabs>
                <w:tab w:val="right" w:pos="2184"/>
              </w:tabs>
              <w:spacing w:after="0"/>
              <w:rPr>
                <w:b/>
                <w:i/>
                <w:noProof/>
              </w:rPr>
            </w:pPr>
            <w:r>
              <w:rPr>
                <w:b/>
                <w:i/>
                <w:noProof/>
              </w:rPr>
              <w:t>Other comments:</w:t>
            </w:r>
          </w:p>
        </w:tc>
        <w:tc>
          <w:tcPr>
            <w:tcW w:w="7697" w:type="dxa"/>
            <w:gridSpan w:val="9"/>
            <w:tcBorders>
              <w:bottom w:val="single" w:sz="4" w:space="0" w:color="auto"/>
              <w:right w:val="single" w:sz="4" w:space="0" w:color="auto"/>
            </w:tcBorders>
            <w:shd w:val="pct30" w:color="FFFF00" w:fill="auto"/>
          </w:tcPr>
          <w:p w14:paraId="0E548682" w14:textId="77777777" w:rsidR="001E41F3" w:rsidRDefault="001E41F3">
            <w:pPr>
              <w:pStyle w:val="CRCoverPage"/>
              <w:spacing w:after="0"/>
              <w:ind w:left="100"/>
              <w:rPr>
                <w:noProof/>
              </w:rPr>
            </w:pPr>
          </w:p>
        </w:tc>
      </w:tr>
    </w:tbl>
    <w:p w14:paraId="60C206EC" w14:textId="77777777" w:rsidR="001E41F3" w:rsidRDefault="001E41F3">
      <w:pPr>
        <w:pStyle w:val="CRCoverPage"/>
        <w:spacing w:after="0"/>
        <w:rPr>
          <w:noProof/>
          <w:sz w:val="8"/>
          <w:szCs w:val="8"/>
        </w:rPr>
      </w:pPr>
    </w:p>
    <w:p w14:paraId="0E9084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11E56A" w14:textId="32E1DA2C" w:rsidR="00C6721D" w:rsidRDefault="00C6721D" w:rsidP="00465418">
      <w:pPr>
        <w:pStyle w:val="Heading5"/>
        <w:rPr>
          <w:noProof/>
        </w:rPr>
      </w:pPr>
    </w:p>
    <w:p w14:paraId="7CCF64CB" w14:textId="5A7B6BE5" w:rsidR="00DA0DEA" w:rsidRDefault="00DA0DEA" w:rsidP="001C49C3">
      <w:pPr>
        <w:pStyle w:val="Heading4"/>
        <w:rPr>
          <w:color w:val="000000"/>
        </w:rPr>
      </w:pPr>
      <w:bookmarkStart w:id="4" w:name="_Toc517439466"/>
      <w:bookmarkStart w:id="5" w:name="_Toc525748083"/>
      <w:bookmarkStart w:id="6" w:name="_Toc528571688"/>
      <w:r w:rsidRPr="0048482F">
        <w:rPr>
          <w:color w:val="000000"/>
          <w:lang w:val="en-US"/>
        </w:rPr>
        <w:t>5.2.1.5.1</w:t>
      </w:r>
      <w:r w:rsidRPr="0048482F">
        <w:rPr>
          <w:color w:val="000000"/>
          <w:lang w:val="en-US"/>
        </w:rPr>
        <w:tab/>
        <w:t xml:space="preserve">Aperiodic CSI </w:t>
      </w:r>
      <w:r>
        <w:rPr>
          <w:color w:val="000000"/>
          <w:lang w:val="en-US"/>
        </w:rPr>
        <w:t>Reporting/Aperiodic CSI-RS</w:t>
      </w:r>
      <w:bookmarkEnd w:id="5"/>
      <w:bookmarkEnd w:id="6"/>
    </w:p>
    <w:p w14:paraId="520D6A1F" w14:textId="77777777" w:rsidR="00DA0DEA" w:rsidRDefault="00DA0DEA" w:rsidP="00DA0DEA">
      <w:pPr>
        <w:jc w:val="center"/>
        <w:rPr>
          <w:b/>
          <w:bCs/>
          <w:color w:val="FF0000"/>
          <w:lang w:val="en-US"/>
        </w:rPr>
      </w:pPr>
      <w:r w:rsidRPr="00637384">
        <w:rPr>
          <w:b/>
          <w:bCs/>
          <w:color w:val="FF0000"/>
          <w:lang w:val="en-US"/>
        </w:rPr>
        <w:t>&lt; Unchanged parts are omitted &gt;</w:t>
      </w:r>
    </w:p>
    <w:p w14:paraId="755A1B12" w14:textId="60B9C01E" w:rsidR="00DA0DEA" w:rsidRPr="00D501F3" w:rsidRDefault="00DA0DEA" w:rsidP="00DA0DEA">
      <w:pPr>
        <w:pStyle w:val="B1"/>
        <w:ind w:left="851"/>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t xml:space="preserve"> in FG 2-28 when the reported value is one of the values of {14, 28, 48}, </w:t>
      </w:r>
    </w:p>
    <w:p w14:paraId="1CCD84AB" w14:textId="724C71C8" w:rsidR="00DA0DEA" w:rsidRDefault="00787843" w:rsidP="00787843">
      <w:pPr>
        <w:pStyle w:val="B1"/>
        <w:ind w:left="1134"/>
        <w:rPr>
          <w:ins w:id="7" w:author="Hakola, Sami (Nokia - FI/Oulu)" w:date="2018-11-02T10:39:00Z"/>
        </w:rPr>
      </w:pPr>
      <w:ins w:id="8" w:author="Hakola, Sami (Nokia - FI/Oulu)" w:date="2018-11-02T10:45:00Z">
        <w:r>
          <w:t>-</w:t>
        </w:r>
        <w:r>
          <w:tab/>
        </w:r>
      </w:ins>
      <w:r w:rsidR="00DA0DEA">
        <w:t xml:space="preserve">if there is only PDSCH transmitted in the same symbols as the CSI-RS, </w:t>
      </w:r>
      <w:r w:rsidR="00DA0DEA" w:rsidRPr="00775F93">
        <w:t xml:space="preserve">and the scheduling offset for the PDSCH is larger than or equal to </w:t>
      </w:r>
      <w:r w:rsidR="00DA0DEA" w:rsidRPr="00F56AF1">
        <w:rPr>
          <w:i/>
        </w:rPr>
        <w:t>Threshold-Sched-Offset</w:t>
      </w:r>
      <w:r w:rsidR="00DA0DEA" w:rsidRPr="00775F93">
        <w:t xml:space="preserve">, </w:t>
      </w:r>
      <w:r w:rsidR="00DA0DEA">
        <w:t xml:space="preserve">the </w:t>
      </w:r>
      <w:r w:rsidR="00DA0DEA" w:rsidRPr="00D501F3">
        <w:t xml:space="preserve">UE applies the QCL assumption </w:t>
      </w:r>
      <w:r w:rsidR="00DA0DEA">
        <w:t xml:space="preserve">for the </w:t>
      </w:r>
      <w:r w:rsidR="00DA0DEA" w:rsidRPr="00D501F3">
        <w:t>aperiodic CSI-RS</w:t>
      </w:r>
      <w:r w:rsidR="00DA0DEA">
        <w:t xml:space="preserve"> as the QCL assumption used for the DM-RS of the PDSCH.</w:t>
      </w:r>
    </w:p>
    <w:p w14:paraId="5B858B5B" w14:textId="542BBBC6" w:rsidR="00DA0DEA" w:rsidRDefault="00787843" w:rsidP="00787843">
      <w:pPr>
        <w:pStyle w:val="B1"/>
        <w:ind w:left="1134"/>
      </w:pPr>
      <w:ins w:id="9" w:author="Hakola, Sami (Nokia - FI/Oulu)" w:date="2018-11-02T10:45:00Z">
        <w:r>
          <w:t>-</w:t>
        </w:r>
        <w:r>
          <w:tab/>
        </w:r>
      </w:ins>
      <w:ins w:id="10" w:author="Hakola, Sami (Nokia - FI/Oulu)" w:date="2018-11-02T10:42:00Z">
        <w:r w:rsidR="00F619CF" w:rsidRPr="00F619CF">
          <w:t>if there is no PDSCH transmitted in the sa</w:t>
        </w:r>
        <w:r w:rsidR="00F619CF">
          <w:t>me OFDM symbol(s) as the CSI-RS</w:t>
        </w:r>
      </w:ins>
      <w:ins w:id="11" w:author="Hakola, Sami (Nokia - FI/Oulu)" w:date="2018-11-02T10:43:00Z">
        <w:r w:rsidR="00F619CF">
          <w:t xml:space="preserve"> and</w:t>
        </w:r>
      </w:ins>
      <w:ins w:id="12" w:author="Hakola, Sami (Nokia - FI/Oulu)" w:date="2018-11-02T10:42:00Z">
        <w:r w:rsidR="00F619CF">
          <w:t xml:space="preserve"> </w:t>
        </w:r>
        <w:r w:rsidR="00F619CF" w:rsidRPr="00F619CF">
          <w:t>UE is not configured a search space set configured with a CORE</w:t>
        </w:r>
        <w:r w:rsidR="00F619CF">
          <w:t xml:space="preserve">SET in the same OFDM symbol(s) </w:t>
        </w:r>
      </w:ins>
      <w:ins w:id="13" w:author="Hakola, Sami (Nokia - FI/Oulu)" w:date="2018-11-02T10:44:00Z">
        <w:r w:rsidR="00F619CF">
          <w:t xml:space="preserve">and </w:t>
        </w:r>
      </w:ins>
      <w:ins w:id="14" w:author="Hakola, Sami (Nokia - FI/Oulu)" w:date="2018-11-02T10:42:00Z">
        <w:r w:rsidR="00F619CF" w:rsidRPr="00F619CF">
          <w:t xml:space="preserve">there is no SS/PBCH transmitted in the same OFDM symbol(s) as the CSI-RS, the UE </w:t>
        </w:r>
      </w:ins>
      <w:ins w:id="15" w:author="Hakola, Sami (Nokia - FI/Oulu)" w:date="2018-11-02T10:44:00Z">
        <w:r w:rsidR="00F619CF">
          <w:t>applies</w:t>
        </w:r>
      </w:ins>
      <w:ins w:id="16" w:author="Hakola, Sami (Nokia - FI/Oulu)" w:date="2018-11-02T10:42:00Z">
        <w:r w:rsidR="00F619CF" w:rsidRPr="00F619CF">
          <w:t xml:space="preserve"> QCL assumption for the </w:t>
        </w:r>
      </w:ins>
      <w:ins w:id="17" w:author="Hakola, Sami (Nokia - FI/Oulu)" w:date="2018-11-02T10:44:00Z">
        <w:r w:rsidR="00F619CF">
          <w:t>aperiodic</w:t>
        </w:r>
      </w:ins>
      <w:ins w:id="18" w:author="Hakola, Sami (Nokia - FI/Oulu)" w:date="2018-11-02T10:42:00Z">
        <w:r w:rsidR="00F619CF" w:rsidRPr="00F619CF">
          <w:t xml:space="preserve"> CSI-RS from CORESET with lowest CORESET Id.</w:t>
        </w:r>
      </w:ins>
    </w:p>
    <w:p w14:paraId="660F4037" w14:textId="510C1D62" w:rsidR="00DA0DEA" w:rsidRDefault="00DA0DEA" w:rsidP="001C49C3">
      <w:pPr>
        <w:pStyle w:val="Heading4"/>
        <w:rPr>
          <w:color w:val="000000"/>
        </w:rPr>
      </w:pPr>
    </w:p>
    <w:bookmarkEnd w:id="4"/>
    <w:p w14:paraId="62D5073E" w14:textId="77777777" w:rsidR="00BC2908" w:rsidRPr="001C49C3" w:rsidRDefault="00BC2908" w:rsidP="001C49C3"/>
    <w:sectPr w:rsidR="00BC2908" w:rsidRPr="001C49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CE195" w14:textId="77777777" w:rsidR="00436B45" w:rsidRDefault="00436B45">
      <w:r>
        <w:separator/>
      </w:r>
    </w:p>
  </w:endnote>
  <w:endnote w:type="continuationSeparator" w:id="0">
    <w:p w14:paraId="41EDF889" w14:textId="77777777" w:rsidR="00436B45" w:rsidRDefault="00436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62707" w14:textId="77777777" w:rsidR="00236653" w:rsidRDefault="00236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B0AA3" w14:textId="77777777" w:rsidR="00236653" w:rsidRDefault="00236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D94AC" w14:textId="77777777" w:rsidR="00236653" w:rsidRDefault="00236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E89D5" w14:textId="77777777" w:rsidR="00436B45" w:rsidRDefault="00436B45">
      <w:r>
        <w:separator/>
      </w:r>
    </w:p>
  </w:footnote>
  <w:footnote w:type="continuationSeparator" w:id="0">
    <w:p w14:paraId="07402989" w14:textId="77777777" w:rsidR="00436B45" w:rsidRDefault="00436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925A" w14:textId="77777777" w:rsidR="00236653" w:rsidRDefault="00236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C7792" w14:textId="77777777" w:rsidR="00236653" w:rsidRDefault="00236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3FC8F" w14:textId="77777777" w:rsidR="00236653" w:rsidRDefault="002366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6F6E" w14:textId="77777777" w:rsidR="00236653" w:rsidRDefault="002366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0127" w14:textId="77777777" w:rsidR="00236653" w:rsidRDefault="002366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77443" w14:textId="77777777" w:rsidR="00236653" w:rsidRDefault="00236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2C79"/>
    <w:multiLevelType w:val="hybridMultilevel"/>
    <w:tmpl w:val="4B56759A"/>
    <w:lvl w:ilvl="0" w:tplc="6C686BE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137E0F"/>
    <w:multiLevelType w:val="hybridMultilevel"/>
    <w:tmpl w:val="158E2F24"/>
    <w:lvl w:ilvl="0" w:tplc="2BEAF63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F2DB3"/>
    <w:multiLevelType w:val="hybridMultilevel"/>
    <w:tmpl w:val="8C2269E2"/>
    <w:lvl w:ilvl="0" w:tplc="8696BC8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7809BA"/>
    <w:multiLevelType w:val="hybridMultilevel"/>
    <w:tmpl w:val="A19417FA"/>
    <w:lvl w:ilvl="0" w:tplc="AAF043BA">
      <w:numFmt w:val="bullet"/>
      <w:lvlText w:val="-"/>
      <w:lvlJc w:val="left"/>
      <w:pPr>
        <w:ind w:left="1211" w:hanging="360"/>
      </w:pPr>
      <w:rPr>
        <w:rFonts w:ascii="Times New Roman" w:eastAsia="Times New Roman" w:hAnsi="Times New Roman" w:cs="Times New Roman" w:hint="default"/>
      </w:rPr>
    </w:lvl>
    <w:lvl w:ilvl="1" w:tplc="040B0003" w:tentative="1">
      <w:start w:val="1"/>
      <w:numFmt w:val="bullet"/>
      <w:lvlText w:val="o"/>
      <w:lvlJc w:val="left"/>
      <w:pPr>
        <w:ind w:left="1931" w:hanging="360"/>
      </w:pPr>
      <w:rPr>
        <w:rFonts w:ascii="Courier New" w:hAnsi="Courier New" w:cs="Courier New" w:hint="default"/>
      </w:rPr>
    </w:lvl>
    <w:lvl w:ilvl="2" w:tplc="040B0005" w:tentative="1">
      <w:start w:val="1"/>
      <w:numFmt w:val="bullet"/>
      <w:lvlText w:val=""/>
      <w:lvlJc w:val="left"/>
      <w:pPr>
        <w:ind w:left="2651" w:hanging="360"/>
      </w:pPr>
      <w:rPr>
        <w:rFonts w:ascii="Wingdings" w:hAnsi="Wingdings" w:hint="default"/>
      </w:rPr>
    </w:lvl>
    <w:lvl w:ilvl="3" w:tplc="040B0001" w:tentative="1">
      <w:start w:val="1"/>
      <w:numFmt w:val="bullet"/>
      <w:lvlText w:val=""/>
      <w:lvlJc w:val="left"/>
      <w:pPr>
        <w:ind w:left="3371" w:hanging="360"/>
      </w:pPr>
      <w:rPr>
        <w:rFonts w:ascii="Symbol" w:hAnsi="Symbol" w:hint="default"/>
      </w:rPr>
    </w:lvl>
    <w:lvl w:ilvl="4" w:tplc="040B0003" w:tentative="1">
      <w:start w:val="1"/>
      <w:numFmt w:val="bullet"/>
      <w:lvlText w:val="o"/>
      <w:lvlJc w:val="left"/>
      <w:pPr>
        <w:ind w:left="4091" w:hanging="360"/>
      </w:pPr>
      <w:rPr>
        <w:rFonts w:ascii="Courier New" w:hAnsi="Courier New" w:cs="Courier New" w:hint="default"/>
      </w:rPr>
    </w:lvl>
    <w:lvl w:ilvl="5" w:tplc="040B0005" w:tentative="1">
      <w:start w:val="1"/>
      <w:numFmt w:val="bullet"/>
      <w:lvlText w:val=""/>
      <w:lvlJc w:val="left"/>
      <w:pPr>
        <w:ind w:left="4811" w:hanging="360"/>
      </w:pPr>
      <w:rPr>
        <w:rFonts w:ascii="Wingdings" w:hAnsi="Wingdings" w:hint="default"/>
      </w:rPr>
    </w:lvl>
    <w:lvl w:ilvl="6" w:tplc="040B0001" w:tentative="1">
      <w:start w:val="1"/>
      <w:numFmt w:val="bullet"/>
      <w:lvlText w:val=""/>
      <w:lvlJc w:val="left"/>
      <w:pPr>
        <w:ind w:left="5531" w:hanging="360"/>
      </w:pPr>
      <w:rPr>
        <w:rFonts w:ascii="Symbol" w:hAnsi="Symbol" w:hint="default"/>
      </w:rPr>
    </w:lvl>
    <w:lvl w:ilvl="7" w:tplc="040B0003" w:tentative="1">
      <w:start w:val="1"/>
      <w:numFmt w:val="bullet"/>
      <w:lvlText w:val="o"/>
      <w:lvlJc w:val="left"/>
      <w:pPr>
        <w:ind w:left="6251" w:hanging="360"/>
      </w:pPr>
      <w:rPr>
        <w:rFonts w:ascii="Courier New" w:hAnsi="Courier New" w:cs="Courier New" w:hint="default"/>
      </w:rPr>
    </w:lvl>
    <w:lvl w:ilvl="8" w:tplc="040B0005" w:tentative="1">
      <w:start w:val="1"/>
      <w:numFmt w:val="bullet"/>
      <w:lvlText w:val=""/>
      <w:lvlJc w:val="left"/>
      <w:pPr>
        <w:ind w:left="6971"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8903A6"/>
    <w:multiLevelType w:val="hybridMultilevel"/>
    <w:tmpl w:val="53E27D4A"/>
    <w:lvl w:ilvl="0" w:tplc="DE2033D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6"/>
  </w:num>
  <w:num w:numId="4">
    <w:abstractNumId w:val="12"/>
  </w:num>
  <w:num w:numId="5">
    <w:abstractNumId w:val="28"/>
  </w:num>
  <w:num w:numId="6">
    <w:abstractNumId w:val="0"/>
  </w:num>
  <w:num w:numId="7">
    <w:abstractNumId w:val="23"/>
  </w:num>
  <w:num w:numId="8">
    <w:abstractNumId w:val="25"/>
  </w:num>
  <w:num w:numId="9">
    <w:abstractNumId w:val="26"/>
  </w:num>
  <w:num w:numId="10">
    <w:abstractNumId w:val="40"/>
  </w:num>
  <w:num w:numId="11">
    <w:abstractNumId w:val="14"/>
  </w:num>
  <w:num w:numId="12">
    <w:abstractNumId w:val="19"/>
  </w:num>
  <w:num w:numId="13">
    <w:abstractNumId w:val="17"/>
  </w:num>
  <w:num w:numId="14">
    <w:abstractNumId w:val="21"/>
  </w:num>
  <w:num w:numId="15">
    <w:abstractNumId w:val="42"/>
  </w:num>
  <w:num w:numId="16">
    <w:abstractNumId w:val="22"/>
  </w:num>
  <w:num w:numId="17">
    <w:abstractNumId w:val="20"/>
  </w:num>
  <w:num w:numId="18">
    <w:abstractNumId w:val="37"/>
  </w:num>
  <w:num w:numId="19">
    <w:abstractNumId w:val="18"/>
  </w:num>
  <w:num w:numId="20">
    <w:abstractNumId w:val="16"/>
  </w:num>
  <w:num w:numId="21">
    <w:abstractNumId w:val="11"/>
  </w:num>
  <w:num w:numId="22">
    <w:abstractNumId w:val="31"/>
  </w:num>
  <w:num w:numId="23">
    <w:abstractNumId w:val="38"/>
  </w:num>
  <w:num w:numId="24">
    <w:abstractNumId w:val="10"/>
  </w:num>
  <w:num w:numId="25">
    <w:abstractNumId w:val="15"/>
  </w:num>
  <w:num w:numId="26">
    <w:abstractNumId w:val="2"/>
  </w:num>
  <w:num w:numId="27">
    <w:abstractNumId w:val="24"/>
  </w:num>
  <w:num w:numId="28">
    <w:abstractNumId w:val="41"/>
  </w:num>
  <w:num w:numId="29">
    <w:abstractNumId w:val="34"/>
  </w:num>
  <w:num w:numId="30">
    <w:abstractNumId w:val="7"/>
  </w:num>
  <w:num w:numId="31">
    <w:abstractNumId w:val="44"/>
  </w:num>
  <w:num w:numId="32">
    <w:abstractNumId w:val="13"/>
  </w:num>
  <w:num w:numId="33">
    <w:abstractNumId w:val="35"/>
  </w:num>
  <w:num w:numId="34">
    <w:abstractNumId w:val="8"/>
  </w:num>
  <w:num w:numId="35">
    <w:abstractNumId w:val="29"/>
  </w:num>
  <w:num w:numId="36">
    <w:abstractNumId w:val="33"/>
  </w:num>
  <w:num w:numId="37">
    <w:abstractNumId w:val="27"/>
  </w:num>
  <w:num w:numId="38">
    <w:abstractNumId w:val="32"/>
  </w:num>
  <w:num w:numId="39">
    <w:abstractNumId w:val="6"/>
  </w:num>
  <w:num w:numId="40">
    <w:abstractNumId w:val="4"/>
  </w:num>
  <w:num w:numId="41">
    <w:abstractNumId w:val="5"/>
  </w:num>
  <w:num w:numId="42">
    <w:abstractNumId w:val="30"/>
  </w:num>
  <w:num w:numId="43">
    <w:abstractNumId w:val="43"/>
  </w:num>
  <w:num w:numId="44">
    <w:abstractNumId w:val="9"/>
  </w:num>
  <w:num w:numId="45">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kola, Sami (Nokia - FI/Oulu)">
    <w15:presenceInfo w15:providerId="AD" w15:userId="S-1-5-21-1593251271-2640304127-1825641215-1890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CD"/>
    <w:rsid w:val="0006302F"/>
    <w:rsid w:val="000A6394"/>
    <w:rsid w:val="000B7FED"/>
    <w:rsid w:val="000C038A"/>
    <w:rsid w:val="000C6598"/>
    <w:rsid w:val="000F60BC"/>
    <w:rsid w:val="0010693D"/>
    <w:rsid w:val="00116629"/>
    <w:rsid w:val="00145D43"/>
    <w:rsid w:val="00183E78"/>
    <w:rsid w:val="00192C46"/>
    <w:rsid w:val="001A08B3"/>
    <w:rsid w:val="001A7B60"/>
    <w:rsid w:val="001B52F0"/>
    <w:rsid w:val="001B7A65"/>
    <w:rsid w:val="001C49C3"/>
    <w:rsid w:val="001E41F3"/>
    <w:rsid w:val="002115A9"/>
    <w:rsid w:val="00236653"/>
    <w:rsid w:val="002405CA"/>
    <w:rsid w:val="0026004D"/>
    <w:rsid w:val="002640DD"/>
    <w:rsid w:val="00275D12"/>
    <w:rsid w:val="00284FEB"/>
    <w:rsid w:val="002860C4"/>
    <w:rsid w:val="002B5741"/>
    <w:rsid w:val="00305409"/>
    <w:rsid w:val="003609EF"/>
    <w:rsid w:val="0036231A"/>
    <w:rsid w:val="00374DD4"/>
    <w:rsid w:val="003E1A36"/>
    <w:rsid w:val="003E1FB6"/>
    <w:rsid w:val="00410371"/>
    <w:rsid w:val="004242F1"/>
    <w:rsid w:val="00436B45"/>
    <w:rsid w:val="00465418"/>
    <w:rsid w:val="004B75B7"/>
    <w:rsid w:val="004E7F75"/>
    <w:rsid w:val="004F3CB0"/>
    <w:rsid w:val="0051580D"/>
    <w:rsid w:val="00547111"/>
    <w:rsid w:val="005814D1"/>
    <w:rsid w:val="00592D74"/>
    <w:rsid w:val="005934E0"/>
    <w:rsid w:val="005E2C44"/>
    <w:rsid w:val="00621188"/>
    <w:rsid w:val="006257ED"/>
    <w:rsid w:val="00695808"/>
    <w:rsid w:val="006B46FB"/>
    <w:rsid w:val="006E21FB"/>
    <w:rsid w:val="00773FAC"/>
    <w:rsid w:val="00787843"/>
    <w:rsid w:val="00792342"/>
    <w:rsid w:val="007977A8"/>
    <w:rsid w:val="007A53DB"/>
    <w:rsid w:val="007B512A"/>
    <w:rsid w:val="007C2097"/>
    <w:rsid w:val="007C5442"/>
    <w:rsid w:val="007D6A07"/>
    <w:rsid w:val="007F7259"/>
    <w:rsid w:val="00820101"/>
    <w:rsid w:val="008279FA"/>
    <w:rsid w:val="00846CB1"/>
    <w:rsid w:val="0085325E"/>
    <w:rsid w:val="008626E7"/>
    <w:rsid w:val="00870EE7"/>
    <w:rsid w:val="008A45A6"/>
    <w:rsid w:val="008F686C"/>
    <w:rsid w:val="009148DE"/>
    <w:rsid w:val="009777D9"/>
    <w:rsid w:val="00991B88"/>
    <w:rsid w:val="009A5753"/>
    <w:rsid w:val="009A579D"/>
    <w:rsid w:val="009E3297"/>
    <w:rsid w:val="009F734F"/>
    <w:rsid w:val="00A12825"/>
    <w:rsid w:val="00A246B6"/>
    <w:rsid w:val="00A47E70"/>
    <w:rsid w:val="00A50CF0"/>
    <w:rsid w:val="00A7671C"/>
    <w:rsid w:val="00AA2CBC"/>
    <w:rsid w:val="00AC5820"/>
    <w:rsid w:val="00AD1CD8"/>
    <w:rsid w:val="00AD2DB5"/>
    <w:rsid w:val="00AF0972"/>
    <w:rsid w:val="00B258BB"/>
    <w:rsid w:val="00B535B5"/>
    <w:rsid w:val="00B67B97"/>
    <w:rsid w:val="00B968C8"/>
    <w:rsid w:val="00BA3EC5"/>
    <w:rsid w:val="00BA51D9"/>
    <w:rsid w:val="00BB5DFC"/>
    <w:rsid w:val="00BC2908"/>
    <w:rsid w:val="00BD279D"/>
    <w:rsid w:val="00BD6BB8"/>
    <w:rsid w:val="00BE0D50"/>
    <w:rsid w:val="00C66BA2"/>
    <w:rsid w:val="00C6721D"/>
    <w:rsid w:val="00C95985"/>
    <w:rsid w:val="00CC5026"/>
    <w:rsid w:val="00CC68D0"/>
    <w:rsid w:val="00D03F9A"/>
    <w:rsid w:val="00D06D51"/>
    <w:rsid w:val="00D24991"/>
    <w:rsid w:val="00D50255"/>
    <w:rsid w:val="00DA0DEA"/>
    <w:rsid w:val="00DE34CF"/>
    <w:rsid w:val="00E13F3D"/>
    <w:rsid w:val="00E46CE1"/>
    <w:rsid w:val="00EA1557"/>
    <w:rsid w:val="00EB09B7"/>
    <w:rsid w:val="00EE7D7C"/>
    <w:rsid w:val="00F25D98"/>
    <w:rsid w:val="00F300FB"/>
    <w:rsid w:val="00F619CF"/>
    <w:rsid w:val="00FB63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EB836F"/>
  <w15:docId w15:val="{5B3FD989-4D74-4401-987C-2CB63711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6721D"/>
    <w:rPr>
      <w:rFonts w:ascii="Arial" w:hAnsi="Arial"/>
      <w:sz w:val="24"/>
      <w:lang w:val="en-GB" w:eastAsia="en-US"/>
    </w:rPr>
  </w:style>
  <w:style w:type="character" w:customStyle="1" w:styleId="Heading6Char">
    <w:name w:val="Heading 6 Char"/>
    <w:link w:val="Heading6"/>
    <w:uiPriority w:val="9"/>
    <w:rsid w:val="00C6721D"/>
    <w:rPr>
      <w:rFonts w:ascii="Arial" w:hAnsi="Arial"/>
      <w:lang w:val="en-GB" w:eastAsia="en-US"/>
    </w:rPr>
  </w:style>
  <w:style w:type="character" w:customStyle="1" w:styleId="TALChar">
    <w:name w:val="TAL Char"/>
    <w:link w:val="TAL"/>
    <w:qFormat/>
    <w:rsid w:val="00C6721D"/>
    <w:rPr>
      <w:rFonts w:ascii="Arial" w:hAnsi="Arial"/>
      <w:sz w:val="18"/>
      <w:lang w:val="en-GB" w:eastAsia="en-US"/>
    </w:rPr>
  </w:style>
  <w:style w:type="character" w:customStyle="1" w:styleId="TACChar">
    <w:name w:val="TAC Char"/>
    <w:link w:val="TAC"/>
    <w:qFormat/>
    <w:locked/>
    <w:rsid w:val="00C6721D"/>
    <w:rPr>
      <w:rFonts w:ascii="Arial" w:hAnsi="Arial"/>
      <w:sz w:val="18"/>
      <w:lang w:val="en-GB" w:eastAsia="en-US"/>
    </w:rPr>
  </w:style>
  <w:style w:type="character" w:customStyle="1" w:styleId="TAHCar">
    <w:name w:val="TAH Car"/>
    <w:link w:val="TAH"/>
    <w:qFormat/>
    <w:rsid w:val="00C6721D"/>
    <w:rPr>
      <w:rFonts w:ascii="Arial" w:hAnsi="Arial"/>
      <w:b/>
      <w:sz w:val="18"/>
      <w:lang w:val="en-GB" w:eastAsia="en-US"/>
    </w:rPr>
  </w:style>
  <w:style w:type="character" w:customStyle="1" w:styleId="B10">
    <w:name w:val="B1 (文字)"/>
    <w:link w:val="B1"/>
    <w:qFormat/>
    <w:locked/>
    <w:rsid w:val="00C6721D"/>
    <w:rPr>
      <w:rFonts w:ascii="Times New Roman" w:hAnsi="Times New Roman"/>
      <w:lang w:val="en-GB" w:eastAsia="en-US"/>
    </w:rPr>
  </w:style>
  <w:style w:type="character" w:customStyle="1" w:styleId="THChar">
    <w:name w:val="TH Char"/>
    <w:link w:val="TH"/>
    <w:qFormat/>
    <w:rsid w:val="00C6721D"/>
    <w:rPr>
      <w:rFonts w:ascii="Arial" w:hAnsi="Arial"/>
      <w:b/>
      <w:lang w:val="en-GB" w:eastAsia="en-US"/>
    </w:rPr>
  </w:style>
  <w:style w:type="character" w:customStyle="1" w:styleId="TFZchn">
    <w:name w:val="TF Zchn"/>
    <w:link w:val="TF"/>
    <w:locked/>
    <w:rsid w:val="00C6721D"/>
    <w:rPr>
      <w:rFonts w:ascii="Arial" w:hAnsi="Arial"/>
      <w:b/>
      <w:lang w:val="en-GB" w:eastAsia="en-US"/>
    </w:rPr>
  </w:style>
  <w:style w:type="character" w:customStyle="1" w:styleId="B2Char">
    <w:name w:val="B2 Char"/>
    <w:link w:val="B2"/>
    <w:qFormat/>
    <w:rsid w:val="00C6721D"/>
    <w:rPr>
      <w:rFonts w:ascii="Times New Roman" w:hAnsi="Times New Roman"/>
      <w:lang w:val="en-GB" w:eastAsia="en-US"/>
    </w:rPr>
  </w:style>
  <w:style w:type="paragraph" w:customStyle="1" w:styleId="TAJ">
    <w:name w:val="TAJ"/>
    <w:basedOn w:val="TH"/>
    <w:rsid w:val="00C6721D"/>
  </w:style>
  <w:style w:type="paragraph" w:customStyle="1" w:styleId="Guidance">
    <w:name w:val="Guidance"/>
    <w:basedOn w:val="Normal"/>
    <w:rsid w:val="00C6721D"/>
    <w:rPr>
      <w:i/>
      <w:color w:val="0000FF"/>
    </w:rPr>
  </w:style>
  <w:style w:type="character" w:customStyle="1" w:styleId="CommentTextChar">
    <w:name w:val="Comment Text Char"/>
    <w:link w:val="CommentText"/>
    <w:uiPriority w:val="99"/>
    <w:qFormat/>
    <w:rsid w:val="00C6721D"/>
    <w:rPr>
      <w:rFonts w:ascii="Times New Roman" w:hAnsi="Times New Roman"/>
      <w:lang w:val="en-GB" w:eastAsia="en-US"/>
    </w:rPr>
  </w:style>
  <w:style w:type="character" w:customStyle="1" w:styleId="BalloonTextChar">
    <w:name w:val="Balloon Text Char"/>
    <w:link w:val="BalloonText"/>
    <w:uiPriority w:val="99"/>
    <w:rsid w:val="00C6721D"/>
    <w:rPr>
      <w:rFonts w:ascii="Tahoma" w:hAnsi="Tahoma" w:cs="Tahoma"/>
      <w:sz w:val="16"/>
      <w:szCs w:val="16"/>
      <w:lang w:val="en-GB" w:eastAsia="en-US"/>
    </w:rPr>
  </w:style>
  <w:style w:type="character" w:customStyle="1" w:styleId="CommentSubjectChar">
    <w:name w:val="Comment Subject Char"/>
    <w:link w:val="CommentSubject"/>
    <w:uiPriority w:val="99"/>
    <w:rsid w:val="00C6721D"/>
    <w:rPr>
      <w:rFonts w:ascii="Times New Roman" w:hAnsi="Times New Roman"/>
      <w:b/>
      <w:bCs/>
      <w:lang w:val="en-GB" w:eastAsia="en-US"/>
    </w:rPr>
  </w:style>
  <w:style w:type="table" w:styleId="TableGrid">
    <w:name w:val="Table Grid"/>
    <w:basedOn w:val="TableNormal"/>
    <w:uiPriority w:val="39"/>
    <w:qFormat/>
    <w:rsid w:val="00C672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C6721D"/>
    <w:rPr>
      <w:rFonts w:ascii="Arial" w:hAnsi="Arial"/>
      <w:sz w:val="18"/>
      <w:lang w:eastAsia="en-US"/>
    </w:rPr>
  </w:style>
  <w:style w:type="paragraph" w:styleId="NormalWeb">
    <w:name w:val="Normal (Web)"/>
    <w:basedOn w:val="Normal"/>
    <w:uiPriority w:val="99"/>
    <w:unhideWhenUsed/>
    <w:qFormat/>
    <w:rsid w:val="00C6721D"/>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C6721D"/>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C6721D"/>
    <w:rPr>
      <w:rFonts w:ascii="Calibri" w:hAnsi="Calibri"/>
      <w:sz w:val="22"/>
      <w:szCs w:val="22"/>
      <w:lang w:val="en-US" w:eastAsia="en-US"/>
    </w:rPr>
  </w:style>
  <w:style w:type="paragraph" w:styleId="Revision">
    <w:name w:val="Revision"/>
    <w:hidden/>
    <w:uiPriority w:val="99"/>
    <w:semiHidden/>
    <w:rsid w:val="00C6721D"/>
    <w:rPr>
      <w:rFonts w:ascii="Times New Roman" w:hAnsi="Times New Roman"/>
      <w:lang w:val="en-GB" w:eastAsia="en-US"/>
    </w:rPr>
  </w:style>
  <w:style w:type="paragraph" w:customStyle="1" w:styleId="RAN1bullet2">
    <w:name w:val="RAN1 bullet2"/>
    <w:basedOn w:val="Normal"/>
    <w:link w:val="RAN1bullet2Char"/>
    <w:qFormat/>
    <w:rsid w:val="00C6721D"/>
    <w:pPr>
      <w:numPr>
        <w:ilvl w:val="1"/>
        <w:numId w:val="1"/>
      </w:numPr>
      <w:tabs>
        <w:tab w:val="left" w:pos="1440"/>
      </w:tabs>
      <w:spacing w:after="0"/>
    </w:pPr>
    <w:rPr>
      <w:rFonts w:ascii="Times" w:hAnsi="Times"/>
      <w:lang w:val="en-US"/>
    </w:rPr>
  </w:style>
  <w:style w:type="character" w:customStyle="1" w:styleId="RAN1bullet2Char">
    <w:name w:val="RAN1 bullet2 Char"/>
    <w:link w:val="RAN1bullet2"/>
    <w:qFormat/>
    <w:rsid w:val="00C6721D"/>
    <w:rPr>
      <w:rFonts w:ascii="Times" w:eastAsia="Batang" w:hAnsi="Times"/>
      <w:lang w:val="en-US" w:eastAsia="en-US"/>
    </w:rPr>
  </w:style>
  <w:style w:type="paragraph" w:customStyle="1" w:styleId="RAN1bullet1">
    <w:name w:val="RAN1 bullet1"/>
    <w:basedOn w:val="Normal"/>
    <w:link w:val="RAN1bullet1Char"/>
    <w:qFormat/>
    <w:rsid w:val="00C6721D"/>
    <w:pPr>
      <w:numPr>
        <w:numId w:val="2"/>
      </w:numPr>
      <w:spacing w:after="0"/>
    </w:pPr>
    <w:rPr>
      <w:rFonts w:ascii="Times" w:hAnsi="Times"/>
      <w:szCs w:val="24"/>
      <w:lang w:eastAsia="x-none"/>
    </w:rPr>
  </w:style>
  <w:style w:type="character" w:customStyle="1" w:styleId="RAN1bullet1Char">
    <w:name w:val="RAN1 bullet1 Char"/>
    <w:link w:val="RAN1bullet1"/>
    <w:rsid w:val="00C6721D"/>
    <w:rPr>
      <w:rFonts w:ascii="Times" w:eastAsia="Batang" w:hAnsi="Times"/>
      <w:szCs w:val="24"/>
      <w:lang w:val="en-GB" w:eastAsia="x-none"/>
    </w:rPr>
  </w:style>
  <w:style w:type="paragraph" w:customStyle="1" w:styleId="RAN1tdoc">
    <w:name w:val="RAN1 tdoc"/>
    <w:basedOn w:val="Normal"/>
    <w:link w:val="RAN1tdocChar"/>
    <w:qFormat/>
    <w:rsid w:val="00C6721D"/>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C6721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6721D"/>
    <w:pPr>
      <w:numPr>
        <w:ilvl w:val="2"/>
        <w:numId w:val="3"/>
      </w:numPr>
    </w:pPr>
  </w:style>
  <w:style w:type="character" w:customStyle="1" w:styleId="RAN1bullet3Char">
    <w:name w:val="RAN1 bullet3 Char"/>
    <w:link w:val="RAN1bullet3"/>
    <w:qFormat/>
    <w:rsid w:val="00C6721D"/>
    <w:rPr>
      <w:rFonts w:ascii="Times" w:eastAsia="Batang" w:hAnsi="Times"/>
      <w:lang w:val="en-US" w:eastAsia="en-US"/>
    </w:rPr>
  </w:style>
  <w:style w:type="paragraph" w:customStyle="1" w:styleId="Proposal">
    <w:name w:val="Proposal"/>
    <w:basedOn w:val="Normal"/>
    <w:link w:val="ProposalChar"/>
    <w:qFormat/>
    <w:rsid w:val="00C6721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6721D"/>
    <w:rPr>
      <w:rFonts w:ascii="Times New Roman" w:hAnsi="Times New Roman"/>
      <w:b/>
      <w:bCs/>
      <w:lang w:val="en-GB" w:eastAsia="zh-CN"/>
    </w:rPr>
  </w:style>
  <w:style w:type="paragraph" w:customStyle="1" w:styleId="ZchnZchn">
    <w:name w:val="Zchn Zchn"/>
    <w:rsid w:val="00C6721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C6721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C6721D"/>
    <w:rPr>
      <w:rFonts w:ascii="Times New Roman" w:hAnsi="Times New Roman"/>
      <w:szCs w:val="24"/>
      <w:lang w:val="en-US" w:eastAsia="en-US"/>
    </w:rPr>
  </w:style>
  <w:style w:type="paragraph" w:styleId="TOCHeading">
    <w:name w:val="TOC Heading"/>
    <w:basedOn w:val="Heading1"/>
    <w:next w:val="Normal"/>
    <w:uiPriority w:val="39"/>
    <w:unhideWhenUsed/>
    <w:qFormat/>
    <w:rsid w:val="00C672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C6721D"/>
    <w:pPr>
      <w:spacing w:after="120"/>
      <w:ind w:left="720" w:hanging="720"/>
      <w:jc w:val="both"/>
    </w:pPr>
    <w:rPr>
      <w:rFonts w:ascii="Times"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721D"/>
    <w:rPr>
      <w:rFonts w:ascii="Times" w:eastAsia="Batang" w:hAnsi="Times"/>
      <w:szCs w:val="24"/>
      <w:lang w:val="en-GB" w:eastAsia="x-none"/>
    </w:rPr>
  </w:style>
  <w:style w:type="paragraph" w:customStyle="1" w:styleId="Comments">
    <w:name w:val="Comments"/>
    <w:basedOn w:val="Normal"/>
    <w:link w:val="CommentsChar"/>
    <w:qFormat/>
    <w:rsid w:val="00C6721D"/>
    <w:pPr>
      <w:spacing w:before="40" w:after="0"/>
    </w:pPr>
    <w:rPr>
      <w:rFonts w:ascii="Arial" w:eastAsia="MS Mincho" w:hAnsi="Arial"/>
      <w:i/>
      <w:sz w:val="18"/>
      <w:szCs w:val="24"/>
      <w:lang w:eastAsia="en-GB"/>
    </w:rPr>
  </w:style>
  <w:style w:type="character" w:customStyle="1" w:styleId="CommentsChar">
    <w:name w:val="Comments Char"/>
    <w:link w:val="Comments"/>
    <w:rsid w:val="00C6721D"/>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C6721D"/>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C6721D"/>
    <w:rPr>
      <w:rFonts w:ascii="Times New Roman" w:hAnsi="Times New Roman"/>
      <w:b/>
      <w:lang w:val="en-GB" w:eastAsia="ar-SA"/>
    </w:rPr>
  </w:style>
  <w:style w:type="paragraph" w:customStyle="1" w:styleId="onecomwebmail-msonormal">
    <w:name w:val="onecomwebmail-msonormal"/>
    <w:basedOn w:val="Normal"/>
    <w:rsid w:val="00C6721D"/>
    <w:pPr>
      <w:spacing w:before="100" w:beforeAutospacing="1" w:after="100" w:afterAutospacing="1"/>
    </w:pPr>
    <w:rPr>
      <w:sz w:val="24"/>
      <w:szCs w:val="24"/>
      <w:lang w:val="en-US"/>
    </w:rPr>
  </w:style>
  <w:style w:type="paragraph" w:customStyle="1" w:styleId="text">
    <w:name w:val="text"/>
    <w:basedOn w:val="Normal"/>
    <w:link w:val="textChar"/>
    <w:qFormat/>
    <w:rsid w:val="00C6721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C6721D"/>
    <w:rPr>
      <w:rFonts w:ascii="Calibri" w:eastAsia="SimSun" w:hAnsi="Calibri"/>
      <w:kern w:val="2"/>
      <w:sz w:val="24"/>
      <w:lang w:val="en-US" w:eastAsia="zh-CN"/>
    </w:rPr>
  </w:style>
  <w:style w:type="paragraph" w:customStyle="1" w:styleId="bullet1">
    <w:name w:val="bullet1"/>
    <w:basedOn w:val="text"/>
    <w:link w:val="bullet1Char"/>
    <w:qFormat/>
    <w:rsid w:val="00C6721D"/>
    <w:pPr>
      <w:widowControl/>
      <w:numPr>
        <w:ilvl w:val="2"/>
        <w:numId w:val="5"/>
      </w:numPr>
      <w:spacing w:after="0"/>
      <w:ind w:left="720"/>
      <w:jc w:val="left"/>
    </w:pPr>
    <w:rPr>
      <w:szCs w:val="24"/>
      <w:lang w:val="en-GB"/>
    </w:rPr>
  </w:style>
  <w:style w:type="character" w:customStyle="1" w:styleId="bullet1Char">
    <w:name w:val="bullet1 Char"/>
    <w:link w:val="bullet1"/>
    <w:rsid w:val="00C6721D"/>
    <w:rPr>
      <w:rFonts w:ascii="Calibri" w:eastAsia="SimSun" w:hAnsi="Calibri"/>
      <w:kern w:val="2"/>
      <w:sz w:val="24"/>
      <w:szCs w:val="24"/>
      <w:lang w:val="en-GB" w:eastAsia="zh-CN"/>
    </w:rPr>
  </w:style>
  <w:style w:type="paragraph" w:customStyle="1" w:styleId="bullet2">
    <w:name w:val="bullet2"/>
    <w:basedOn w:val="text"/>
    <w:link w:val="bullet2Char"/>
    <w:qFormat/>
    <w:rsid w:val="00C6721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C6721D"/>
    <w:rPr>
      <w:rFonts w:ascii="Times" w:eastAsia="SimSun" w:hAnsi="Times"/>
      <w:kern w:val="2"/>
      <w:sz w:val="24"/>
      <w:szCs w:val="24"/>
      <w:lang w:val="en-GB" w:eastAsia="zh-CN"/>
    </w:rPr>
  </w:style>
  <w:style w:type="paragraph" w:customStyle="1" w:styleId="bullet3">
    <w:name w:val="bullet3"/>
    <w:basedOn w:val="text"/>
    <w:link w:val="bullet3Char"/>
    <w:qFormat/>
    <w:rsid w:val="00C6721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6721D"/>
    <w:rPr>
      <w:rFonts w:ascii="Times" w:eastAsia="Batang" w:hAnsi="Times"/>
      <w:szCs w:val="24"/>
      <w:lang w:val="en-GB" w:eastAsia="en-US"/>
    </w:rPr>
  </w:style>
  <w:style w:type="paragraph" w:customStyle="1" w:styleId="bullet4">
    <w:name w:val="bullet4"/>
    <w:basedOn w:val="text"/>
    <w:qFormat/>
    <w:rsid w:val="00C6721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672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6721D"/>
    <w:rPr>
      <w:rFonts w:ascii="Times New Roman" w:eastAsia="Malgun Gothic" w:hAnsi="Times New Roman" w:cs="Batang"/>
      <w:lang w:val="en-GB" w:eastAsia="en-US"/>
    </w:rPr>
  </w:style>
  <w:style w:type="paragraph" w:customStyle="1" w:styleId="tdoc">
    <w:name w:val="tdoc"/>
    <w:basedOn w:val="Normal"/>
    <w:link w:val="tdocChar"/>
    <w:qFormat/>
    <w:rsid w:val="00C6721D"/>
    <w:pPr>
      <w:spacing w:after="0"/>
      <w:ind w:left="1440" w:hanging="1440"/>
    </w:pPr>
    <w:rPr>
      <w:rFonts w:ascii="Times" w:hAnsi="Times"/>
      <w:szCs w:val="24"/>
    </w:rPr>
  </w:style>
  <w:style w:type="character" w:customStyle="1" w:styleId="tdocChar">
    <w:name w:val="tdoc Char"/>
    <w:link w:val="tdoc"/>
    <w:rsid w:val="00C6721D"/>
    <w:rPr>
      <w:rFonts w:ascii="Times" w:eastAsia="Batang" w:hAnsi="Times"/>
      <w:szCs w:val="24"/>
      <w:lang w:val="en-GB" w:eastAsia="en-US"/>
    </w:rPr>
  </w:style>
  <w:style w:type="character" w:styleId="Strong">
    <w:name w:val="Strong"/>
    <w:uiPriority w:val="22"/>
    <w:qFormat/>
    <w:rsid w:val="00C6721D"/>
    <w:rPr>
      <w:b/>
      <w:bCs/>
    </w:rPr>
  </w:style>
  <w:style w:type="paragraph" w:customStyle="1" w:styleId="maintext">
    <w:name w:val="main text"/>
    <w:basedOn w:val="Normal"/>
    <w:link w:val="maintextChar"/>
    <w:qFormat/>
    <w:rsid w:val="00C672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6721D"/>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721D"/>
    <w:rPr>
      <w:rFonts w:ascii="Times New Roman" w:hAnsi="Times New Roman"/>
      <w:sz w:val="16"/>
      <w:lang w:val="en-GB" w:eastAsia="en-US"/>
    </w:rPr>
  </w:style>
  <w:style w:type="character" w:customStyle="1" w:styleId="DocumentMapChar">
    <w:name w:val="Document Map Char"/>
    <w:link w:val="DocumentMap"/>
    <w:uiPriority w:val="99"/>
    <w:rsid w:val="00C6721D"/>
    <w:rPr>
      <w:rFonts w:ascii="Tahoma" w:hAnsi="Tahoma" w:cs="Tahoma"/>
      <w:shd w:val="clear" w:color="auto" w:fill="000080"/>
      <w:lang w:val="en-GB" w:eastAsia="en-US"/>
    </w:rPr>
  </w:style>
  <w:style w:type="character" w:customStyle="1" w:styleId="NOChar">
    <w:name w:val="NO Char"/>
    <w:link w:val="NO"/>
    <w:rsid w:val="00C6721D"/>
    <w:rPr>
      <w:rFonts w:ascii="Times New Roman" w:hAnsi="Times New Roman"/>
      <w:lang w:val="en-GB" w:eastAsia="en-US"/>
    </w:rPr>
  </w:style>
  <w:style w:type="table" w:customStyle="1" w:styleId="TableGrid1">
    <w:name w:val="Table Grid1"/>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6721D"/>
  </w:style>
  <w:style w:type="character" w:styleId="PlaceholderText">
    <w:name w:val="Placeholder Text"/>
    <w:basedOn w:val="DefaultParagraphFont"/>
    <w:uiPriority w:val="99"/>
    <w:rsid w:val="00C6721D"/>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6721D"/>
    <w:rPr>
      <w:rFonts w:ascii="Arial" w:hAnsi="Arial"/>
      <w:sz w:val="36"/>
      <w:lang w:val="en-GB" w:eastAsia="en-US"/>
    </w:rPr>
  </w:style>
  <w:style w:type="character" w:customStyle="1" w:styleId="Heading2Char">
    <w:name w:val="Heading 2 Char"/>
    <w:basedOn w:val="DefaultParagraphFont"/>
    <w:uiPriority w:val="9"/>
    <w:semiHidden/>
    <w:rsid w:val="00C6721D"/>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6721D"/>
    <w:rPr>
      <w:rFonts w:ascii="Arial" w:hAnsi="Arial"/>
      <w:sz w:val="28"/>
      <w:lang w:val="en-GB" w:eastAsia="en-US"/>
    </w:rPr>
  </w:style>
  <w:style w:type="character" w:customStyle="1" w:styleId="Heading5Char">
    <w:name w:val="Heading 5 Char"/>
    <w:aliases w:val="h5 Char,Heading5 Char,H5 Char"/>
    <w:basedOn w:val="DefaultParagraphFont"/>
    <w:link w:val="Heading5"/>
    <w:rsid w:val="00C6721D"/>
    <w:rPr>
      <w:rFonts w:ascii="Arial" w:hAnsi="Arial"/>
      <w:sz w:val="22"/>
      <w:lang w:val="en-GB" w:eastAsia="en-US"/>
    </w:rPr>
  </w:style>
  <w:style w:type="character" w:customStyle="1" w:styleId="Heading7Char">
    <w:name w:val="Heading 7 Char"/>
    <w:basedOn w:val="DefaultParagraphFont"/>
    <w:link w:val="Heading7"/>
    <w:uiPriority w:val="9"/>
    <w:rsid w:val="00C6721D"/>
    <w:rPr>
      <w:rFonts w:ascii="Arial" w:hAnsi="Arial"/>
      <w:lang w:val="en-GB" w:eastAsia="en-US"/>
    </w:rPr>
  </w:style>
  <w:style w:type="character" w:customStyle="1" w:styleId="Heading8Char">
    <w:name w:val="Heading 8 Char"/>
    <w:aliases w:val="Table Heading Char"/>
    <w:basedOn w:val="DefaultParagraphFont"/>
    <w:link w:val="Heading8"/>
    <w:uiPriority w:val="9"/>
    <w:rsid w:val="00C6721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C6721D"/>
    <w:rPr>
      <w:rFonts w:ascii="Arial" w:hAnsi="Arial"/>
      <w:sz w:val="36"/>
      <w:lang w:val="en-GB" w:eastAsia="en-US"/>
    </w:rPr>
  </w:style>
  <w:style w:type="table" w:customStyle="1" w:styleId="TableGrid2">
    <w:name w:val="Table Grid2"/>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6721D"/>
    <w:rPr>
      <w:rFonts w:ascii="Arial" w:hAnsi="Arial"/>
      <w:b/>
      <w:noProof/>
      <w:sz w:val="18"/>
      <w:lang w:val="en-GB" w:eastAsia="en-US"/>
    </w:rPr>
  </w:style>
  <w:style w:type="paragraph" w:customStyle="1" w:styleId="CharChar1CharCharCharChar">
    <w:name w:val="Char Char1 Char Char Char Char"/>
    <w:semiHidden/>
    <w:rsid w:val="00C672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6721D"/>
    <w:pPr>
      <w:widowControl w:val="0"/>
      <w:spacing w:after="0"/>
      <w:ind w:firstLine="420"/>
      <w:jc w:val="both"/>
    </w:pPr>
    <w:rPr>
      <w:kern w:val="2"/>
      <w:sz w:val="21"/>
      <w:lang w:val="en-US" w:eastAsia="zh-CN"/>
    </w:rPr>
  </w:style>
  <w:style w:type="paragraph" w:customStyle="1" w:styleId="a0">
    <w:name w:val="表格文字居左"/>
    <w:basedOn w:val="Normal"/>
    <w:next w:val="Normal"/>
    <w:rsid w:val="00C6721D"/>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6721D"/>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6721D"/>
    <w:rPr>
      <w:rFonts w:ascii="Arial" w:hAnsi="Arial"/>
      <w:sz w:val="32"/>
      <w:lang w:val="en-GB" w:eastAsia="en-US"/>
    </w:rPr>
  </w:style>
  <w:style w:type="paragraph" w:customStyle="1" w:styleId="z-TopofForm1">
    <w:name w:val="z-Top of Form1"/>
    <w:basedOn w:val="Normal"/>
    <w:next w:val="Normal"/>
    <w:hidden/>
    <w:uiPriority w:val="99"/>
    <w:unhideWhenUsed/>
    <w:rsid w:val="00C6721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6721D"/>
    <w:rPr>
      <w:rFonts w:ascii="Arial" w:hAnsi="Arial"/>
      <w:vanish/>
      <w:sz w:val="16"/>
      <w:szCs w:val="16"/>
      <w:lang w:val="en-US" w:eastAsia="zh-CN"/>
    </w:rPr>
  </w:style>
  <w:style w:type="character" w:customStyle="1" w:styleId="hps">
    <w:name w:val="hps"/>
    <w:basedOn w:val="DefaultParagraphFont"/>
    <w:rsid w:val="00C6721D"/>
  </w:style>
  <w:style w:type="paragraph" w:customStyle="1" w:styleId="z-BottomofForm1">
    <w:name w:val="z-Bottom of Form1"/>
    <w:basedOn w:val="Normal"/>
    <w:next w:val="Normal"/>
    <w:hidden/>
    <w:uiPriority w:val="99"/>
    <w:unhideWhenUsed/>
    <w:rsid w:val="00C6721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6721D"/>
    <w:rPr>
      <w:rFonts w:ascii="Arial" w:hAnsi="Arial"/>
      <w:vanish/>
      <w:sz w:val="16"/>
      <w:szCs w:val="16"/>
      <w:lang w:val="en-US" w:eastAsia="zh-CN"/>
    </w:rPr>
  </w:style>
  <w:style w:type="paragraph" w:customStyle="1" w:styleId="Date1">
    <w:name w:val="Date1"/>
    <w:basedOn w:val="Normal"/>
    <w:next w:val="Normal"/>
    <w:uiPriority w:val="99"/>
    <w:unhideWhenUsed/>
    <w:rsid w:val="00C6721D"/>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6721D"/>
    <w:rPr>
      <w:rFonts w:ascii="Times New Roman" w:hAnsi="Times New Roman"/>
      <w:lang w:val="en-US" w:eastAsia="zh-CN"/>
    </w:rPr>
  </w:style>
  <w:style w:type="paragraph" w:customStyle="1" w:styleId="tablecell">
    <w:name w:val="tablecell"/>
    <w:basedOn w:val="Normal"/>
    <w:qFormat/>
    <w:rsid w:val="00C6721D"/>
    <w:pPr>
      <w:autoSpaceDE w:val="0"/>
      <w:autoSpaceDN w:val="0"/>
      <w:adjustRightInd w:val="0"/>
      <w:snapToGrid w:val="0"/>
      <w:spacing w:before="40" w:after="40"/>
    </w:pPr>
    <w:rPr>
      <w:lang w:val="en-US"/>
    </w:rPr>
  </w:style>
  <w:style w:type="character" w:customStyle="1" w:styleId="shorttext">
    <w:name w:val="short_text"/>
    <w:basedOn w:val="DefaultParagraphFont"/>
    <w:rsid w:val="00C6721D"/>
  </w:style>
  <w:style w:type="paragraph" w:customStyle="1" w:styleId="tableheader">
    <w:name w:val="tableheader"/>
    <w:basedOn w:val="Normal"/>
    <w:qFormat/>
    <w:rsid w:val="00C6721D"/>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6721D"/>
    <w:pPr>
      <w:spacing w:after="0"/>
    </w:pPr>
    <w:rPr>
      <w:rFonts w:eastAsia="Calibri"/>
      <w:szCs w:val="21"/>
    </w:rPr>
  </w:style>
  <w:style w:type="character" w:customStyle="1" w:styleId="PlainTextChar">
    <w:name w:val="Plain Text Char"/>
    <w:basedOn w:val="DefaultParagraphFont"/>
    <w:link w:val="PlainText"/>
    <w:uiPriority w:val="99"/>
    <w:rsid w:val="00C6721D"/>
    <w:rPr>
      <w:rFonts w:ascii="Times New Roman" w:eastAsia="Calibri" w:hAnsi="Times New Roman"/>
      <w:szCs w:val="21"/>
      <w:lang w:val="en-GB" w:eastAsia="en-US"/>
    </w:rPr>
  </w:style>
  <w:style w:type="character" w:customStyle="1" w:styleId="apple-converted-space">
    <w:name w:val="apple-converted-space"/>
    <w:basedOn w:val="DefaultParagraphFont"/>
    <w:rsid w:val="00C6721D"/>
  </w:style>
  <w:style w:type="character" w:customStyle="1" w:styleId="keyword">
    <w:name w:val="keyword"/>
    <w:basedOn w:val="DefaultParagraphFont"/>
    <w:rsid w:val="00C6721D"/>
  </w:style>
  <w:style w:type="paragraph" w:customStyle="1" w:styleId="Test">
    <w:name w:val="Test"/>
    <w:basedOn w:val="Normal"/>
    <w:rsid w:val="00C6721D"/>
    <w:pPr>
      <w:spacing w:before="60" w:after="60" w:line="280" w:lineRule="atLeast"/>
      <w:ind w:left="2160"/>
      <w:jc w:val="both"/>
    </w:pPr>
    <w:rPr>
      <w:rFonts w:eastAsia="MS Mincho"/>
    </w:rPr>
  </w:style>
  <w:style w:type="paragraph" w:customStyle="1" w:styleId="Doc-text2">
    <w:name w:val="Doc-text2"/>
    <w:basedOn w:val="Normal"/>
    <w:link w:val="Doc-text2Char"/>
    <w:qFormat/>
    <w:rsid w:val="00C6721D"/>
    <w:pPr>
      <w:spacing w:after="200" w:line="276" w:lineRule="auto"/>
    </w:pPr>
    <w:rPr>
      <w:lang w:val="en-US" w:eastAsia="zh-CN"/>
    </w:rPr>
  </w:style>
  <w:style w:type="character" w:customStyle="1" w:styleId="Doc-text2Char">
    <w:name w:val="Doc-text2 Char"/>
    <w:link w:val="Doc-text2"/>
    <w:rsid w:val="00C6721D"/>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C6721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6721D"/>
    <w:rPr>
      <w:rFonts w:ascii="Times New Roman" w:hAnsi="Times New Roman"/>
      <w:lang w:val="en-US" w:eastAsia="zh-CN"/>
    </w:rPr>
  </w:style>
  <w:style w:type="paragraph" w:customStyle="1" w:styleId="ordinary-output">
    <w:name w:val="ordinary-output"/>
    <w:basedOn w:val="Normal"/>
    <w:rsid w:val="00C6721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6721D"/>
  </w:style>
  <w:style w:type="character" w:customStyle="1" w:styleId="PLChar">
    <w:name w:val="PL Char"/>
    <w:link w:val="PL"/>
    <w:qFormat/>
    <w:rsid w:val="00C6721D"/>
    <w:rPr>
      <w:rFonts w:ascii="Courier New" w:hAnsi="Courier New"/>
      <w:noProof/>
      <w:sz w:val="16"/>
      <w:lang w:val="en-GB" w:eastAsia="en-US"/>
    </w:rPr>
  </w:style>
  <w:style w:type="paragraph" w:customStyle="1" w:styleId="3GPPNormalText">
    <w:name w:val="3GPP Normal Text"/>
    <w:basedOn w:val="BodyText"/>
    <w:link w:val="3GPPNormalTextChar"/>
    <w:qFormat/>
    <w:rsid w:val="00C6721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6721D"/>
    <w:rPr>
      <w:rFonts w:ascii="Times New Roman" w:eastAsia="MS Mincho" w:hAnsi="Times New Roman"/>
      <w:sz w:val="22"/>
      <w:szCs w:val="24"/>
      <w:lang w:val="en-US" w:eastAsia="zh-CN"/>
    </w:rPr>
  </w:style>
  <w:style w:type="paragraph" w:styleId="ListNumber3">
    <w:name w:val="List Number 3"/>
    <w:basedOn w:val="Normal"/>
    <w:rsid w:val="00C6721D"/>
    <w:pPr>
      <w:numPr>
        <w:numId w:val="6"/>
      </w:numPr>
      <w:overflowPunct w:val="0"/>
      <w:autoSpaceDE w:val="0"/>
      <w:autoSpaceDN w:val="0"/>
      <w:adjustRightInd w:val="0"/>
      <w:textAlignment w:val="baseline"/>
    </w:pPr>
  </w:style>
  <w:style w:type="table" w:customStyle="1" w:styleId="1">
    <w:name w:val="网格型1"/>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6721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6721D"/>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C6721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6721D"/>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6721D"/>
  </w:style>
  <w:style w:type="paragraph" w:styleId="Title">
    <w:name w:val="Title"/>
    <w:aliases w:val="Heading 31"/>
    <w:basedOn w:val="Normal"/>
    <w:link w:val="TitleChar1"/>
    <w:qFormat/>
    <w:rsid w:val="00C6721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6721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6721D"/>
    <w:rPr>
      <w:rFonts w:ascii="Arial" w:eastAsia="MS Mincho" w:hAnsi="Arial"/>
      <w:b/>
      <w:sz w:val="24"/>
      <w:lang w:val="de-DE" w:eastAsia="ja-JP"/>
    </w:rPr>
  </w:style>
  <w:style w:type="character" w:customStyle="1" w:styleId="B1Char">
    <w:name w:val="B1 Char"/>
    <w:locked/>
    <w:rsid w:val="00C6721D"/>
    <w:rPr>
      <w:rFonts w:ascii="Times New Roman" w:eastAsia="SimSun" w:hAnsi="Times New Roman" w:cs="Times New Roman"/>
      <w:sz w:val="20"/>
      <w:szCs w:val="20"/>
      <w:lang w:val="en-GB"/>
    </w:rPr>
  </w:style>
  <w:style w:type="paragraph" w:customStyle="1" w:styleId="TableText">
    <w:name w:val="TableText"/>
    <w:basedOn w:val="BodyTextIndent"/>
    <w:rsid w:val="00C6721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6721D"/>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C6721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6721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6721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672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6721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672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6721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6721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6721D"/>
  </w:style>
  <w:style w:type="paragraph" w:customStyle="1" w:styleId="CRfront">
    <w:name w:val="CR_front"/>
    <w:next w:val="Normal"/>
    <w:rsid w:val="00C6721D"/>
    <w:rPr>
      <w:rFonts w:ascii="Arial" w:eastAsia="MS Mincho" w:hAnsi="Arial"/>
      <w:lang w:val="en-GB" w:eastAsia="en-US"/>
    </w:rPr>
  </w:style>
  <w:style w:type="paragraph" w:customStyle="1" w:styleId="berschrift2Head2A2">
    <w:name w:val="Überschrift 2.Head2A.2"/>
    <w:basedOn w:val="Heading1"/>
    <w:next w:val="Normal"/>
    <w:rsid w:val="00C6721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6721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6721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6721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6721D"/>
    <w:pPr>
      <w:spacing w:before="360" w:after="0" w:line="240" w:lineRule="atLeast"/>
      <w:jc w:val="center"/>
    </w:pPr>
    <w:rPr>
      <w:rFonts w:eastAsia="MS Mincho"/>
      <w:lang w:val="en-US" w:eastAsia="ja-JP"/>
    </w:rPr>
  </w:style>
  <w:style w:type="character" w:styleId="Emphasis">
    <w:name w:val="Emphasis"/>
    <w:uiPriority w:val="20"/>
    <w:qFormat/>
    <w:rsid w:val="00C6721D"/>
    <w:rPr>
      <w:i/>
      <w:iCs/>
    </w:rPr>
  </w:style>
  <w:style w:type="paragraph" w:styleId="BodyTextIndent2">
    <w:name w:val="Body Text Indent 2"/>
    <w:basedOn w:val="Normal"/>
    <w:link w:val="BodyTextIndent2Char"/>
    <w:rsid w:val="00C6721D"/>
    <w:pPr>
      <w:ind w:leftChars="100" w:left="200"/>
    </w:pPr>
    <w:rPr>
      <w:rFonts w:eastAsia="MS Mincho"/>
      <w:lang w:eastAsia="ja-JP"/>
    </w:rPr>
  </w:style>
  <w:style w:type="character" w:customStyle="1" w:styleId="BodyTextIndent2Char">
    <w:name w:val="Body Text Indent 2 Char"/>
    <w:basedOn w:val="DefaultParagraphFont"/>
    <w:link w:val="BodyTextIndent2"/>
    <w:rsid w:val="00C6721D"/>
    <w:rPr>
      <w:rFonts w:ascii="Times New Roman" w:eastAsia="MS Mincho" w:hAnsi="Times New Roman"/>
      <w:lang w:val="en-GB" w:eastAsia="ja-JP"/>
    </w:rPr>
  </w:style>
  <w:style w:type="paragraph" w:styleId="BodyText2">
    <w:name w:val="Body Text 2"/>
    <w:basedOn w:val="Normal"/>
    <w:link w:val="BodyText2Char"/>
    <w:rsid w:val="00C6721D"/>
    <w:rPr>
      <w:rFonts w:eastAsia="MS Mincho"/>
      <w:i/>
      <w:iCs/>
      <w:lang w:eastAsia="ja-JP"/>
    </w:rPr>
  </w:style>
  <w:style w:type="character" w:customStyle="1" w:styleId="BodyText2Char">
    <w:name w:val="Body Text 2 Char"/>
    <w:basedOn w:val="DefaultParagraphFont"/>
    <w:link w:val="BodyText2"/>
    <w:rsid w:val="00C6721D"/>
    <w:rPr>
      <w:rFonts w:ascii="Times New Roman" w:eastAsia="MS Mincho" w:hAnsi="Times New Roman"/>
      <w:i/>
      <w:iCs/>
      <w:lang w:val="en-GB" w:eastAsia="ja-JP"/>
    </w:rPr>
  </w:style>
  <w:style w:type="character" w:customStyle="1" w:styleId="ListChar">
    <w:name w:val="List Char"/>
    <w:link w:val="List"/>
    <w:rsid w:val="00C6721D"/>
    <w:rPr>
      <w:rFonts w:ascii="Times New Roman" w:hAnsi="Times New Roman"/>
      <w:lang w:val="en-GB" w:eastAsia="en-US"/>
    </w:rPr>
  </w:style>
  <w:style w:type="character" w:customStyle="1" w:styleId="List2Char">
    <w:name w:val="List 2 Char"/>
    <w:basedOn w:val="ListChar"/>
    <w:link w:val="List2"/>
    <w:rsid w:val="00C6721D"/>
    <w:rPr>
      <w:rFonts w:ascii="Times New Roman" w:hAnsi="Times New Roman"/>
      <w:lang w:val="en-GB" w:eastAsia="en-US"/>
    </w:rPr>
  </w:style>
  <w:style w:type="character" w:customStyle="1" w:styleId="List3Char">
    <w:name w:val="List 3 Char"/>
    <w:basedOn w:val="List2Char"/>
    <w:link w:val="List3"/>
    <w:rsid w:val="00C6721D"/>
    <w:rPr>
      <w:rFonts w:ascii="Times New Roman" w:hAnsi="Times New Roman"/>
      <w:lang w:val="en-GB" w:eastAsia="en-US"/>
    </w:rPr>
  </w:style>
  <w:style w:type="character" w:customStyle="1" w:styleId="B3Char">
    <w:name w:val="B3 Char"/>
    <w:basedOn w:val="List3Char"/>
    <w:link w:val="B3"/>
    <w:rsid w:val="00C6721D"/>
    <w:rPr>
      <w:rFonts w:ascii="Times New Roman" w:hAnsi="Times New Roman"/>
      <w:lang w:val="en-GB" w:eastAsia="en-US"/>
    </w:rPr>
  </w:style>
  <w:style w:type="paragraph" w:styleId="ListContinue2">
    <w:name w:val="List Continue 2"/>
    <w:basedOn w:val="Normal"/>
    <w:rsid w:val="00C6721D"/>
    <w:pPr>
      <w:ind w:leftChars="400" w:left="850"/>
    </w:pPr>
    <w:rPr>
      <w:rFonts w:eastAsia="MS Mincho"/>
      <w:lang w:eastAsia="ja-JP"/>
    </w:rPr>
  </w:style>
  <w:style w:type="paragraph" w:styleId="BodyTextIndent">
    <w:name w:val="Body Text Indent"/>
    <w:basedOn w:val="Normal"/>
    <w:link w:val="BodyTextIndentChar1"/>
    <w:uiPriority w:val="99"/>
    <w:rsid w:val="00C6721D"/>
    <w:pPr>
      <w:spacing w:after="120"/>
      <w:ind w:left="283"/>
    </w:pPr>
  </w:style>
  <w:style w:type="character" w:customStyle="1" w:styleId="BodyTextIndentChar1">
    <w:name w:val="Body Text Indent Char1"/>
    <w:basedOn w:val="DefaultParagraphFont"/>
    <w:link w:val="BodyTextIndent"/>
    <w:rsid w:val="00C6721D"/>
    <w:rPr>
      <w:rFonts w:ascii="Times New Roman" w:hAnsi="Times New Roman"/>
      <w:lang w:val="en-GB" w:eastAsia="en-US"/>
    </w:rPr>
  </w:style>
  <w:style w:type="paragraph" w:styleId="BodyTextFirstIndent2">
    <w:name w:val="Body Text First Indent 2"/>
    <w:basedOn w:val="BodyTextIndent"/>
    <w:link w:val="BodyTextFirstIndent2Char"/>
    <w:rsid w:val="00C6721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6721D"/>
    <w:rPr>
      <w:rFonts w:ascii="Times New Roman" w:eastAsia="MS Mincho" w:hAnsi="Times New Roman"/>
      <w:lang w:val="en-GB" w:eastAsia="en-US"/>
    </w:rPr>
  </w:style>
  <w:style w:type="character" w:styleId="PageNumber">
    <w:name w:val="page number"/>
    <w:basedOn w:val="DefaultParagraphFont"/>
    <w:rsid w:val="00C6721D"/>
  </w:style>
  <w:style w:type="paragraph" w:customStyle="1" w:styleId="List1">
    <w:name w:val="List 1"/>
    <w:basedOn w:val="Normal"/>
    <w:rsid w:val="00C6721D"/>
    <w:pPr>
      <w:spacing w:after="120"/>
      <w:ind w:left="568" w:hanging="284"/>
    </w:pPr>
    <w:rPr>
      <w:rFonts w:ascii="Arial" w:eastAsia="MS Mincho" w:hAnsi="Arial"/>
      <w:szCs w:val="22"/>
      <w:lang w:eastAsia="ja-JP"/>
    </w:rPr>
  </w:style>
  <w:style w:type="paragraph" w:customStyle="1" w:styleId="assocaitedwith">
    <w:name w:val="assocaited with"/>
    <w:basedOn w:val="Normal"/>
    <w:rsid w:val="00C6721D"/>
    <w:pPr>
      <w:jc w:val="center"/>
    </w:pPr>
    <w:rPr>
      <w:rFonts w:eastAsia="MS Mincho"/>
      <w:lang w:eastAsia="ja-JP"/>
    </w:rPr>
  </w:style>
  <w:style w:type="paragraph" w:customStyle="1" w:styleId="Nor">
    <w:name w:val="Nor'"/>
    <w:basedOn w:val="assocaitedwith"/>
    <w:rsid w:val="00C6721D"/>
    <w:rPr>
      <w:b/>
    </w:rPr>
  </w:style>
  <w:style w:type="character" w:customStyle="1" w:styleId="B1Char1">
    <w:name w:val="B1 Char1"/>
    <w:rsid w:val="00C6721D"/>
    <w:rPr>
      <w:rFonts w:ascii="Times New Roman" w:hAnsi="Times New Roman"/>
      <w:lang w:val="en-GB" w:eastAsia="ja-JP"/>
    </w:rPr>
  </w:style>
  <w:style w:type="table" w:styleId="TableClassic2">
    <w:name w:val="Table Classic 2"/>
    <w:basedOn w:val="TableNormal"/>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6721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6721D"/>
    <w:rPr>
      <w:rFonts w:ascii="Calibri" w:eastAsia="SimSun" w:hAnsi="Calibri"/>
      <w:kern w:val="2"/>
      <w:sz w:val="21"/>
      <w:szCs w:val="22"/>
      <w:lang w:val="en-US" w:eastAsia="zh-CN"/>
    </w:rPr>
  </w:style>
  <w:style w:type="paragraph" w:customStyle="1" w:styleId="00BodyText">
    <w:name w:val="00 BodyText"/>
    <w:basedOn w:val="Normal"/>
    <w:rsid w:val="00C6721D"/>
    <w:pPr>
      <w:spacing w:after="220"/>
    </w:pPr>
    <w:rPr>
      <w:rFonts w:ascii="Arial" w:eastAsia="SimSun" w:hAnsi="Arial"/>
      <w:sz w:val="22"/>
      <w:szCs w:val="24"/>
      <w:lang w:val="en-US"/>
    </w:rPr>
  </w:style>
  <w:style w:type="paragraph" w:customStyle="1" w:styleId="a1">
    <w:name w:val="样式 正文"/>
    <w:basedOn w:val="Normal"/>
    <w:link w:val="Char"/>
    <w:rsid w:val="00C6721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6721D"/>
    <w:rPr>
      <w:rFonts w:ascii="Times New Roman" w:eastAsia="SimSun" w:hAnsi="Times New Roman" w:cs="SimSun"/>
      <w:kern w:val="2"/>
      <w:sz w:val="21"/>
      <w:lang w:val="en-US" w:eastAsia="zh-CN"/>
    </w:rPr>
  </w:style>
  <w:style w:type="paragraph" w:customStyle="1" w:styleId="a2">
    <w:name w:val="公式"/>
    <w:basedOn w:val="Normal"/>
    <w:rsid w:val="00C6721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6721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6721D"/>
    <w:rPr>
      <w:rFonts w:ascii="Times New Roman" w:eastAsia="MS Mincho" w:hAnsi="Times New Roman"/>
      <w:szCs w:val="24"/>
      <w:lang w:val="en-GB" w:eastAsia="en-US"/>
    </w:rPr>
  </w:style>
  <w:style w:type="paragraph" w:customStyle="1" w:styleId="Doc-title">
    <w:name w:val="Doc-title"/>
    <w:basedOn w:val="Normal"/>
    <w:link w:val="Doc-titleChar"/>
    <w:qFormat/>
    <w:rsid w:val="00C6721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6721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672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6721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6721D"/>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C6721D"/>
    <w:pPr>
      <w:pBdr>
        <w:top w:val="single" w:sz="12" w:space="0" w:color="auto"/>
      </w:pBdr>
      <w:spacing w:before="360" w:after="240"/>
    </w:pPr>
    <w:rPr>
      <w:b/>
      <w:i/>
      <w:sz w:val="26"/>
    </w:rPr>
  </w:style>
  <w:style w:type="paragraph" w:customStyle="1" w:styleId="CharCharCharCharCharChar">
    <w:name w:val="Char Char Char Char Char Char"/>
    <w:semiHidden/>
    <w:rsid w:val="00C6721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6721D"/>
    <w:pPr>
      <w:numPr>
        <w:numId w:val="12"/>
      </w:numPr>
      <w:spacing w:after="0"/>
      <w:jc w:val="both"/>
    </w:pPr>
    <w:rPr>
      <w:rFonts w:eastAsia="MS Mincho"/>
    </w:rPr>
  </w:style>
  <w:style w:type="paragraph" w:customStyle="1" w:styleId="FigureCaption">
    <w:name w:val="Figure Caption"/>
    <w:aliases w:val="fc Char,Figure Caption Char"/>
    <w:basedOn w:val="Normal"/>
    <w:rsid w:val="00C6721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6721D"/>
    <w:pPr>
      <w:spacing w:before="120" w:after="120" w:line="240" w:lineRule="atLeast"/>
      <w:jc w:val="right"/>
    </w:pPr>
    <w:rPr>
      <w:sz w:val="22"/>
      <w:lang w:val="en-US"/>
    </w:rPr>
  </w:style>
  <w:style w:type="paragraph" w:customStyle="1" w:styleId="multifig">
    <w:name w:val="multifig"/>
    <w:basedOn w:val="Normal"/>
    <w:rsid w:val="00C6721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6721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6721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6721D"/>
    <w:pPr>
      <w:spacing w:before="120" w:after="0" w:line="240" w:lineRule="exact"/>
      <w:jc w:val="both"/>
    </w:pPr>
    <w:rPr>
      <w:rFonts w:eastAsia="MS Mincho"/>
      <w:lang w:val="en-US"/>
    </w:rPr>
  </w:style>
  <w:style w:type="character" w:customStyle="1" w:styleId="Style10ptCharChar">
    <w:name w:val="Style 10 pt Char Char"/>
    <w:rsid w:val="00C6721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6721D"/>
    <w:pPr>
      <w:spacing w:before="60" w:after="60" w:line="240" w:lineRule="exact"/>
      <w:jc w:val="both"/>
    </w:pPr>
    <w:rPr>
      <w:rFonts w:eastAsia="MS Mincho"/>
      <w:b/>
      <w:lang w:val="en-US"/>
    </w:rPr>
  </w:style>
  <w:style w:type="character" w:customStyle="1" w:styleId="Style10ptBoldCharChar">
    <w:name w:val="Style 10 pt Bold Char Char"/>
    <w:rsid w:val="00C6721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67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C6721D"/>
    <w:rPr>
      <w:rFonts w:ascii="Courier New" w:eastAsia="Batang" w:hAnsi="Courier New" w:cs="Courier New"/>
      <w:lang w:val="en-US" w:eastAsia="ko-KR"/>
    </w:rPr>
  </w:style>
  <w:style w:type="paragraph" w:customStyle="1" w:styleId="Bullet0">
    <w:name w:val="Bullet"/>
    <w:basedOn w:val="Normal"/>
    <w:rsid w:val="00C6721D"/>
    <w:pPr>
      <w:numPr>
        <w:numId w:val="11"/>
      </w:numPr>
      <w:spacing w:after="0"/>
    </w:pPr>
    <w:rPr>
      <w:sz w:val="24"/>
      <w:szCs w:val="24"/>
      <w:lang w:val="en-US"/>
    </w:rPr>
  </w:style>
  <w:style w:type="character" w:customStyle="1" w:styleId="FigureCaption1">
    <w:name w:val="Figure Caption1"/>
    <w:aliases w:val="fc Char1,Figure Caption Char Char"/>
    <w:rsid w:val="00C6721D"/>
    <w:rPr>
      <w:rFonts w:ascii="Arial" w:eastAsia="????" w:hAnsi="Arial" w:cs="Arial"/>
      <w:color w:val="0000FF"/>
      <w:kern w:val="2"/>
      <w:lang w:val="en-US" w:eastAsia="en-US" w:bidi="ar-SA"/>
    </w:rPr>
  </w:style>
  <w:style w:type="paragraph" w:customStyle="1" w:styleId="FigureCentered">
    <w:name w:val="FigureCentered"/>
    <w:basedOn w:val="Normal"/>
    <w:next w:val="Normal"/>
    <w:rsid w:val="00C6721D"/>
    <w:pPr>
      <w:keepNext/>
      <w:spacing w:before="60" w:after="60" w:line="240" w:lineRule="atLeast"/>
      <w:jc w:val="center"/>
    </w:pPr>
    <w:rPr>
      <w:sz w:val="24"/>
      <w:lang w:val="en-US"/>
    </w:rPr>
  </w:style>
  <w:style w:type="character" w:customStyle="1" w:styleId="Equation-NumberedChar">
    <w:name w:val="Equation-Numbered Char"/>
    <w:rsid w:val="00C6721D"/>
    <w:rPr>
      <w:rFonts w:ascii="Arial" w:eastAsia="SimSun" w:hAnsi="Arial" w:cs="Arial"/>
      <w:color w:val="0000FF"/>
      <w:kern w:val="2"/>
      <w:sz w:val="22"/>
      <w:lang w:val="en-US" w:eastAsia="en-US" w:bidi="ar-SA"/>
    </w:rPr>
  </w:style>
  <w:style w:type="paragraph" w:customStyle="1" w:styleId="item">
    <w:name w:val="item"/>
    <w:basedOn w:val="Normal"/>
    <w:rsid w:val="00C6721D"/>
    <w:pPr>
      <w:numPr>
        <w:numId w:val="13"/>
      </w:numPr>
      <w:spacing w:after="0"/>
      <w:jc w:val="both"/>
    </w:pPr>
    <w:rPr>
      <w:rFonts w:eastAsia="MS Mincho"/>
    </w:rPr>
  </w:style>
  <w:style w:type="paragraph" w:customStyle="1" w:styleId="PaperTableCell">
    <w:name w:val="PaperTableCell"/>
    <w:basedOn w:val="Normal"/>
    <w:rsid w:val="00C6721D"/>
    <w:pPr>
      <w:spacing w:after="0"/>
      <w:jc w:val="both"/>
    </w:pPr>
    <w:rPr>
      <w:sz w:val="16"/>
      <w:szCs w:val="24"/>
      <w:lang w:val="en-US"/>
    </w:rPr>
  </w:style>
  <w:style w:type="character" w:styleId="LineNumber">
    <w:name w:val="line number"/>
    <w:rsid w:val="00C6721D"/>
    <w:rPr>
      <w:rFonts w:ascii="Arial" w:eastAsia="SimSun" w:hAnsi="Arial" w:cs="Arial"/>
      <w:color w:val="0000FF"/>
      <w:kern w:val="2"/>
      <w:sz w:val="18"/>
      <w:lang w:val="en-US" w:eastAsia="zh-CN" w:bidi="ar-SA"/>
    </w:rPr>
  </w:style>
  <w:style w:type="paragraph" w:customStyle="1" w:styleId="figure0">
    <w:name w:val="figure"/>
    <w:basedOn w:val="Normal"/>
    <w:rsid w:val="00C6721D"/>
    <w:pPr>
      <w:keepNext/>
      <w:keepLines/>
      <w:spacing w:before="60" w:after="60" w:line="240" w:lineRule="atLeast"/>
      <w:jc w:val="center"/>
    </w:pPr>
    <w:rPr>
      <w:lang w:val="en-US"/>
    </w:rPr>
  </w:style>
  <w:style w:type="character" w:customStyle="1" w:styleId="moz-txt-tag">
    <w:name w:val="moz-txt-tag"/>
    <w:rsid w:val="00C6721D"/>
    <w:rPr>
      <w:rFonts w:ascii="Arial" w:eastAsia="SimSun" w:hAnsi="Arial" w:cs="Arial"/>
      <w:color w:val="0000FF"/>
      <w:kern w:val="2"/>
      <w:lang w:val="en-US" w:eastAsia="zh-CN" w:bidi="ar-SA"/>
    </w:rPr>
  </w:style>
  <w:style w:type="character" w:customStyle="1" w:styleId="GuidanceChar">
    <w:name w:val="Guidance Char"/>
    <w:rsid w:val="00C6721D"/>
    <w:rPr>
      <w:i/>
      <w:color w:val="0000FF"/>
      <w:lang w:val="en-GB" w:eastAsia="en-US" w:bidi="ar-SA"/>
    </w:rPr>
  </w:style>
  <w:style w:type="paragraph" w:customStyle="1" w:styleId="BodyTextIndent31">
    <w:name w:val="Body Text Indent 31"/>
    <w:basedOn w:val="Normal"/>
    <w:next w:val="BodyTextIndent3"/>
    <w:link w:val="BodyTextIndent3Char"/>
    <w:rsid w:val="00C6721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6721D"/>
    <w:rPr>
      <w:rFonts w:ascii="Times New Roman" w:hAnsi="Times New Roman"/>
      <w:lang w:val="en-US" w:eastAsia="ja-JP"/>
    </w:rPr>
  </w:style>
  <w:style w:type="paragraph" w:customStyle="1" w:styleId="tah0">
    <w:name w:val="tah"/>
    <w:basedOn w:val="Normal"/>
    <w:rsid w:val="00C6721D"/>
    <w:pPr>
      <w:keepNext/>
      <w:spacing w:after="0"/>
      <w:jc w:val="center"/>
    </w:pPr>
    <w:rPr>
      <w:rFonts w:ascii="Arial" w:eastAsia="Calibri" w:hAnsi="Arial" w:cs="Arial"/>
      <w:b/>
      <w:bCs/>
      <w:sz w:val="18"/>
      <w:szCs w:val="18"/>
      <w:lang w:val="en-US"/>
    </w:rPr>
  </w:style>
  <w:style w:type="paragraph" w:customStyle="1" w:styleId="tac0">
    <w:name w:val="tac"/>
    <w:basedOn w:val="Normal"/>
    <w:rsid w:val="00C6721D"/>
    <w:pPr>
      <w:keepNext/>
      <w:spacing w:after="0"/>
      <w:jc w:val="center"/>
    </w:pPr>
    <w:rPr>
      <w:rFonts w:ascii="Arial" w:eastAsia="Calibri" w:hAnsi="Arial" w:cs="Arial"/>
      <w:sz w:val="18"/>
      <w:szCs w:val="18"/>
      <w:lang w:val="en-US"/>
    </w:rPr>
  </w:style>
  <w:style w:type="paragraph" w:customStyle="1" w:styleId="th0">
    <w:name w:val="th"/>
    <w:basedOn w:val="Normal"/>
    <w:rsid w:val="00C672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C672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672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6721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6721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6721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6721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6721D"/>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6721D"/>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6721D"/>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6721D"/>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6721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672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6721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6721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672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672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672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672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6721D"/>
    <w:rPr>
      <w:rFonts w:ascii="Arial" w:hAnsi="Arial"/>
      <w:sz w:val="24"/>
      <w:lang w:val="en-GB" w:eastAsia="ja-JP" w:bidi="ar-SA"/>
    </w:rPr>
  </w:style>
  <w:style w:type="paragraph" w:customStyle="1" w:styleId="NormalAfter3pt">
    <w:name w:val="Normal + After:  3 pt"/>
    <w:basedOn w:val="Normal"/>
    <w:rsid w:val="00C6721D"/>
    <w:pPr>
      <w:tabs>
        <w:tab w:val="num" w:pos="2560"/>
      </w:tabs>
      <w:ind w:left="2560" w:hanging="357"/>
    </w:pPr>
    <w:rPr>
      <w:lang w:val="en-AU" w:eastAsia="ko-KR"/>
    </w:rPr>
  </w:style>
  <w:style w:type="character" w:customStyle="1" w:styleId="B1Zchn">
    <w:name w:val="B1 Zchn"/>
    <w:qFormat/>
    <w:rsid w:val="00C6721D"/>
    <w:rPr>
      <w:rFonts w:ascii="Times New Roman" w:eastAsia="Times New Roman" w:hAnsi="Times New Roman" w:cs="Times New Roman"/>
      <w:sz w:val="20"/>
      <w:szCs w:val="20"/>
      <w:lang w:val="en-GB" w:eastAsia="ko-KR"/>
    </w:rPr>
  </w:style>
  <w:style w:type="character" w:customStyle="1" w:styleId="CharChar5">
    <w:name w:val="Char Char5"/>
    <w:semiHidden/>
    <w:rsid w:val="00C6721D"/>
    <w:rPr>
      <w:rFonts w:ascii="Times New Roman" w:hAnsi="Times New Roman"/>
      <w:lang w:eastAsia="en-US"/>
    </w:rPr>
  </w:style>
  <w:style w:type="paragraph" w:customStyle="1" w:styleId="CharChar3CharCharCharCharCharChar">
    <w:name w:val="Char Char3 Char Char Char Char Char Char"/>
    <w:semiHidden/>
    <w:rsid w:val="00C672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672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6721D"/>
    <w:pPr>
      <w:overflowPunct w:val="0"/>
      <w:autoSpaceDE w:val="0"/>
      <w:autoSpaceDN w:val="0"/>
      <w:adjustRightInd w:val="0"/>
    </w:pPr>
    <w:rPr>
      <w:lang w:val="en-US" w:eastAsia="zh-CN"/>
    </w:rPr>
  </w:style>
  <w:style w:type="character" w:customStyle="1" w:styleId="TableCellChar">
    <w:name w:val="Table Cell Char"/>
    <w:link w:val="TableCell0"/>
    <w:rsid w:val="00C6721D"/>
    <w:rPr>
      <w:rFonts w:ascii="Arial" w:hAnsi="Arial"/>
      <w:sz w:val="18"/>
      <w:lang w:val="en-US" w:eastAsia="zh-CN"/>
    </w:rPr>
  </w:style>
  <w:style w:type="paragraph" w:customStyle="1" w:styleId="CharCharCharCharCharChar1">
    <w:name w:val="Char Char Char Char Char Char1"/>
    <w:semiHidden/>
    <w:rsid w:val="00C672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6721D"/>
  </w:style>
  <w:style w:type="character" w:customStyle="1" w:styleId="opdicttext22">
    <w:name w:val="op_dict_text22"/>
    <w:basedOn w:val="DefaultParagraphFont"/>
    <w:rsid w:val="00C6721D"/>
  </w:style>
  <w:style w:type="character" w:customStyle="1" w:styleId="def">
    <w:name w:val="def"/>
    <w:basedOn w:val="DefaultParagraphFont"/>
    <w:rsid w:val="00C6721D"/>
  </w:style>
  <w:style w:type="paragraph" w:customStyle="1" w:styleId="Normalwithindent">
    <w:name w:val="Normal with indent"/>
    <w:basedOn w:val="Normal"/>
    <w:link w:val="NormalwithindentChar"/>
    <w:qFormat/>
    <w:rsid w:val="00C672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6721D"/>
    <w:rPr>
      <w:rFonts w:ascii="Times New Roman" w:eastAsia="Malgun Gothic" w:hAnsi="Times New Roman"/>
      <w:lang w:val="en-GB" w:eastAsia="zh-CN"/>
    </w:rPr>
  </w:style>
  <w:style w:type="paragraph" w:styleId="NoSpacing">
    <w:name w:val="No Spacing"/>
    <w:uiPriority w:val="1"/>
    <w:qFormat/>
    <w:rsid w:val="00C6721D"/>
    <w:rPr>
      <w:rFonts w:ascii="Calibri" w:eastAsia="SimSun" w:hAnsi="Calibri"/>
      <w:sz w:val="22"/>
      <w:szCs w:val="22"/>
      <w:lang w:val="en-US" w:eastAsia="zh-CN"/>
    </w:rPr>
  </w:style>
  <w:style w:type="character" w:customStyle="1" w:styleId="high-light-bg4">
    <w:name w:val="high-light-bg4"/>
    <w:basedOn w:val="DefaultParagraphFont"/>
    <w:rsid w:val="00C6721D"/>
  </w:style>
  <w:style w:type="character" w:customStyle="1" w:styleId="TitleChar2">
    <w:name w:val="Title Char2"/>
    <w:basedOn w:val="DefaultParagraphFont"/>
    <w:uiPriority w:val="10"/>
    <w:locked/>
    <w:rsid w:val="00C672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6721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6721D"/>
    <w:pPr>
      <w:spacing w:before="100" w:after="100"/>
      <w:ind w:left="860"/>
    </w:pPr>
    <w:rPr>
      <w:rFonts w:ascii="Times" w:eastAsia="MS Gothic" w:hAnsi="Times"/>
      <w:sz w:val="24"/>
      <w:lang w:eastAsia="ja-JP"/>
    </w:rPr>
  </w:style>
  <w:style w:type="paragraph" w:customStyle="1" w:styleId="a">
    <w:name w:val="佐藤２"/>
    <w:basedOn w:val="Normal"/>
    <w:rsid w:val="00C6721D"/>
    <w:pPr>
      <w:numPr>
        <w:numId w:val="20"/>
      </w:numPr>
    </w:pPr>
    <w:rPr>
      <w:rFonts w:eastAsia="MS Gothic"/>
      <w:sz w:val="24"/>
      <w:lang w:eastAsia="ja-JP"/>
    </w:rPr>
  </w:style>
  <w:style w:type="paragraph" w:customStyle="1" w:styleId="ListBulletLast">
    <w:name w:val="List Bullet Last"/>
    <w:aliases w:val="lbl"/>
    <w:basedOn w:val="ListBullet"/>
    <w:next w:val="BodyText"/>
    <w:rsid w:val="00C6721D"/>
    <w:pPr>
      <w:spacing w:after="240"/>
      <w:ind w:left="714" w:hanging="357"/>
    </w:pPr>
    <w:rPr>
      <w:rFonts w:ascii="Arial" w:eastAsia="MS Gothic" w:hAnsi="Arial"/>
      <w:sz w:val="24"/>
      <w:lang w:eastAsia="ja-JP"/>
    </w:rPr>
  </w:style>
  <w:style w:type="paragraph" w:styleId="BodyText3">
    <w:name w:val="Body Text 3"/>
    <w:basedOn w:val="Normal"/>
    <w:link w:val="BodyText3Char"/>
    <w:rsid w:val="00C6721D"/>
    <w:pPr>
      <w:spacing w:after="0"/>
      <w:jc w:val="both"/>
    </w:pPr>
    <w:rPr>
      <w:rFonts w:eastAsia="MS Gothic"/>
      <w:sz w:val="24"/>
      <w:lang w:eastAsia="ja-JP"/>
    </w:rPr>
  </w:style>
  <w:style w:type="character" w:customStyle="1" w:styleId="BodyText3Char">
    <w:name w:val="Body Text 3 Char"/>
    <w:basedOn w:val="DefaultParagraphFont"/>
    <w:link w:val="BodyText3"/>
    <w:rsid w:val="00C6721D"/>
    <w:rPr>
      <w:rFonts w:ascii="Times New Roman" w:eastAsia="MS Gothic" w:hAnsi="Times New Roman"/>
      <w:sz w:val="24"/>
      <w:lang w:val="en-GB" w:eastAsia="ja-JP"/>
    </w:rPr>
  </w:style>
  <w:style w:type="paragraph" w:customStyle="1" w:styleId="TableText1">
    <w:name w:val="Table_Text"/>
    <w:basedOn w:val="Normal"/>
    <w:rsid w:val="00C6721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6721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6721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6721D"/>
    <w:rPr>
      <w:rFonts w:eastAsia="MS Gothic"/>
      <w:b/>
      <w:noProof w:val="0"/>
      <w:kern w:val="2"/>
      <w:sz w:val="24"/>
      <w:lang w:val="en-GB"/>
    </w:rPr>
  </w:style>
  <w:style w:type="paragraph" w:customStyle="1" w:styleId="Normal1CharChar">
    <w:name w:val="Normal1 Char Char"/>
    <w:rsid w:val="00C672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6721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672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6721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6721D"/>
    <w:rPr>
      <w:rFonts w:ascii="Times New Roman" w:eastAsia="MS Gothic" w:hAnsi="Times New Roman"/>
      <w:sz w:val="24"/>
      <w:lang w:val="en-GB" w:eastAsia="ja-JP"/>
    </w:rPr>
  </w:style>
  <w:style w:type="character" w:customStyle="1" w:styleId="Doc-titleChar">
    <w:name w:val="Doc-title Char"/>
    <w:link w:val="Doc-title"/>
    <w:rsid w:val="00C6721D"/>
    <w:rPr>
      <w:rFonts w:ascii="Arial" w:eastAsia="SimSun" w:hAnsi="Arial" w:cs="Arial"/>
      <w:lang w:val="en-US" w:eastAsia="zh-CN"/>
    </w:rPr>
  </w:style>
  <w:style w:type="paragraph" w:customStyle="1" w:styleId="msonormal0">
    <w:name w:val="msonormal"/>
    <w:basedOn w:val="Normal"/>
    <w:rsid w:val="00C6721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6721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6721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6721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6721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6721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6721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672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672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6721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6721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6721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672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672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672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6721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672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672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6721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6721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672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672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6721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672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6721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6721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6721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6721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672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672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6721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6721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6721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6721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6721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6721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6721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672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672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672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672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672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672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6721D"/>
    <w:rPr>
      <w:rFonts w:ascii="Arial" w:hAnsi="Arial"/>
      <w:vanish/>
      <w:color w:val="FF0000"/>
      <w:sz w:val="24"/>
    </w:rPr>
  </w:style>
  <w:style w:type="paragraph" w:customStyle="1" w:styleId="Bulletedo1">
    <w:name w:val="Bulleted o 1"/>
    <w:basedOn w:val="Normal"/>
    <w:rsid w:val="00C6721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6721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6721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672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672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6721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6721D"/>
    <w:rPr>
      <w:rFonts w:ascii="Arial" w:hAnsi="Arial"/>
      <w:sz w:val="32"/>
      <w:lang w:val="en-GB" w:eastAsia="en-US"/>
    </w:rPr>
  </w:style>
  <w:style w:type="character" w:customStyle="1" w:styleId="CharChar3">
    <w:name w:val="Char Char3"/>
    <w:rsid w:val="00C6721D"/>
    <w:rPr>
      <w:rFonts w:ascii="Arial" w:hAnsi="Arial"/>
      <w:sz w:val="36"/>
      <w:lang w:val="en-GB" w:eastAsia="en-US" w:bidi="ar-SA"/>
    </w:rPr>
  </w:style>
  <w:style w:type="character" w:customStyle="1" w:styleId="CharChar2">
    <w:name w:val="Char Char2"/>
    <w:rsid w:val="00C6721D"/>
    <w:rPr>
      <w:rFonts w:ascii="Arial" w:hAnsi="Arial"/>
      <w:sz w:val="32"/>
      <w:lang w:val="en-GB" w:eastAsia="en-US" w:bidi="ar-SA"/>
    </w:rPr>
  </w:style>
  <w:style w:type="character" w:customStyle="1" w:styleId="CharChar1">
    <w:name w:val="Char Char1"/>
    <w:rsid w:val="00C6721D"/>
    <w:rPr>
      <w:rFonts w:ascii="Arial" w:hAnsi="Arial"/>
      <w:sz w:val="28"/>
      <w:lang w:val="en-GB" w:eastAsia="en-US" w:bidi="ar-SA"/>
    </w:rPr>
  </w:style>
  <w:style w:type="character" w:customStyle="1" w:styleId="CharChar">
    <w:name w:val="Char Char"/>
    <w:rsid w:val="00C6721D"/>
    <w:rPr>
      <w:rFonts w:ascii="Arial" w:hAnsi="Arial"/>
      <w:sz w:val="22"/>
      <w:lang w:val="en-GB" w:eastAsia="en-US" w:bidi="ar-SA"/>
    </w:rPr>
  </w:style>
  <w:style w:type="table" w:styleId="DarkList-Accent6">
    <w:name w:val="Dark List Accent 6"/>
    <w:basedOn w:val="TableNormal"/>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6721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6721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6721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6721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6721D"/>
  </w:style>
  <w:style w:type="paragraph" w:customStyle="1" w:styleId="onecomwebmail-msolistparagraph">
    <w:name w:val="onecomwebmail-msolistparagraph"/>
    <w:basedOn w:val="Normal"/>
    <w:rsid w:val="00C6721D"/>
    <w:pPr>
      <w:spacing w:before="100" w:beforeAutospacing="1" w:after="100" w:afterAutospacing="1"/>
    </w:pPr>
    <w:rPr>
      <w:sz w:val="24"/>
      <w:szCs w:val="24"/>
      <w:lang w:val="sv-SE" w:eastAsia="sv-SE"/>
    </w:rPr>
  </w:style>
  <w:style w:type="paragraph" w:customStyle="1" w:styleId="onecomwebmail-tah">
    <w:name w:val="onecomwebmail-tah"/>
    <w:basedOn w:val="Normal"/>
    <w:rsid w:val="00C6721D"/>
    <w:pPr>
      <w:spacing w:before="100" w:beforeAutospacing="1" w:after="100" w:afterAutospacing="1"/>
    </w:pPr>
    <w:rPr>
      <w:sz w:val="24"/>
      <w:szCs w:val="24"/>
      <w:lang w:val="sv-SE" w:eastAsia="sv-SE"/>
    </w:rPr>
  </w:style>
  <w:style w:type="paragraph" w:customStyle="1" w:styleId="onecomwebmail-tac">
    <w:name w:val="onecomwebmail-tac"/>
    <w:basedOn w:val="Normal"/>
    <w:rsid w:val="00C6721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6721D"/>
  </w:style>
  <w:style w:type="character" w:customStyle="1" w:styleId="onecomwebmail-size">
    <w:name w:val="onecomwebmail-size"/>
    <w:basedOn w:val="DefaultParagraphFont"/>
    <w:rsid w:val="00C6721D"/>
  </w:style>
  <w:style w:type="table" w:customStyle="1" w:styleId="TableGridLight11">
    <w:name w:val="Table Grid Light1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6721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6721D"/>
    <w:rPr>
      <w:rFonts w:ascii="Courier New" w:hAnsi="Courier New"/>
      <w:sz w:val="24"/>
    </w:rPr>
  </w:style>
  <w:style w:type="paragraph" w:customStyle="1" w:styleId="PatAppl">
    <w:name w:val="Pat Appl"/>
    <w:basedOn w:val="Normal"/>
    <w:link w:val="PatApplChar"/>
    <w:qFormat/>
    <w:rsid w:val="00C672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C6721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6721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6721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6721D"/>
    <w:pPr>
      <w:spacing w:after="0"/>
      <w:ind w:left="720"/>
      <w:contextualSpacing/>
    </w:pPr>
    <w:rPr>
      <w:sz w:val="24"/>
      <w:szCs w:val="24"/>
      <w:lang w:val="en-US" w:eastAsia="zh-CN"/>
    </w:rPr>
  </w:style>
  <w:style w:type="paragraph" w:customStyle="1" w:styleId="TdocHeader2">
    <w:name w:val="Tdoc_Header_2"/>
    <w:basedOn w:val="Normal"/>
    <w:rsid w:val="00C6721D"/>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C6721D"/>
    <w:pPr>
      <w:tabs>
        <w:tab w:val="right" w:pos="9072"/>
        <w:tab w:val="right" w:pos="10206"/>
      </w:tabs>
      <w:ind w:left="720" w:hanging="720"/>
      <w:jc w:val="both"/>
    </w:pPr>
    <w:rPr>
      <w:noProof w:val="0"/>
      <w:sz w:val="20"/>
    </w:rPr>
  </w:style>
  <w:style w:type="paragraph" w:customStyle="1" w:styleId="TdocHeading2">
    <w:name w:val="Tdoc_Heading_2"/>
    <w:basedOn w:val="Normal"/>
    <w:rsid w:val="00C6721D"/>
    <w:pPr>
      <w:spacing w:after="0"/>
      <w:ind w:left="720" w:hanging="720"/>
    </w:pPr>
    <w:rPr>
      <w:rFonts w:ascii="Times" w:hAnsi="Times"/>
      <w:szCs w:val="24"/>
    </w:rPr>
  </w:style>
  <w:style w:type="paragraph" w:customStyle="1" w:styleId="Default">
    <w:name w:val="Default"/>
    <w:rsid w:val="00C6721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6721D"/>
    <w:pPr>
      <w:numPr>
        <w:ilvl w:val="2"/>
        <w:numId w:val="26"/>
      </w:numPr>
      <w:spacing w:after="0"/>
    </w:pPr>
    <w:rPr>
      <w:szCs w:val="24"/>
      <w:lang w:val="en-US"/>
    </w:rPr>
  </w:style>
  <w:style w:type="paragraph" w:customStyle="1" w:styleId="Statement">
    <w:name w:val="Statement"/>
    <w:basedOn w:val="Normal"/>
    <w:rsid w:val="00C6721D"/>
    <w:pPr>
      <w:keepNext/>
      <w:spacing w:after="0"/>
      <w:ind w:left="601" w:hanging="601"/>
    </w:pPr>
    <w:rPr>
      <w:b/>
      <w:i/>
      <w:szCs w:val="24"/>
      <w:lang w:val="en-US" w:eastAsia="ko-KR"/>
    </w:rPr>
  </w:style>
  <w:style w:type="character" w:customStyle="1" w:styleId="Alcatel-Lucent-4">
    <w:name w:val="Alcatel-Lucent-4"/>
    <w:semiHidden/>
    <w:rsid w:val="00C6721D"/>
    <w:rPr>
      <w:rFonts w:ascii="Arial" w:hAnsi="Arial"/>
      <w:color w:val="auto"/>
      <w:sz w:val="20"/>
    </w:rPr>
  </w:style>
  <w:style w:type="paragraph" w:customStyle="1" w:styleId="StatementBody">
    <w:name w:val="Statement Body"/>
    <w:basedOn w:val="Normal"/>
    <w:link w:val="StatementBodyChar"/>
    <w:rsid w:val="00C6721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6721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6721D"/>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C6721D"/>
    <w:rPr>
      <w:rFonts w:ascii="Arial" w:hAnsi="Arial"/>
      <w:color w:val="auto"/>
      <w:sz w:val="20"/>
    </w:rPr>
  </w:style>
  <w:style w:type="character" w:customStyle="1" w:styleId="UnresolvedMention1">
    <w:name w:val="Unresolved Mention1"/>
    <w:uiPriority w:val="99"/>
    <w:semiHidden/>
    <w:unhideWhenUsed/>
    <w:rsid w:val="00C6721D"/>
    <w:rPr>
      <w:color w:val="808080"/>
      <w:shd w:val="clear" w:color="auto" w:fill="E6E6E6"/>
    </w:rPr>
  </w:style>
  <w:style w:type="character" w:customStyle="1" w:styleId="5">
    <w:name w:val="(文字) (文字)5"/>
    <w:semiHidden/>
    <w:rsid w:val="00C6721D"/>
    <w:rPr>
      <w:rFonts w:ascii="Times New Roman" w:hAnsi="Times New Roman"/>
      <w:lang w:val="x-none" w:eastAsia="en-US"/>
    </w:rPr>
  </w:style>
  <w:style w:type="paragraph" w:customStyle="1" w:styleId="TableCell1">
    <w:name w:val="TableCell"/>
    <w:basedOn w:val="Normal"/>
    <w:qFormat/>
    <w:rsid w:val="00C6721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6721D"/>
    <w:pPr>
      <w:spacing w:after="0"/>
      <w:ind w:left="720"/>
      <w:contextualSpacing/>
    </w:pPr>
    <w:rPr>
      <w:sz w:val="24"/>
      <w:szCs w:val="24"/>
      <w:lang w:val="en-US" w:eastAsia="zh-CN"/>
    </w:rPr>
  </w:style>
  <w:style w:type="paragraph" w:customStyle="1" w:styleId="ListParagraph2">
    <w:name w:val="List Paragraph2"/>
    <w:basedOn w:val="Normal"/>
    <w:qFormat/>
    <w:rsid w:val="00C6721D"/>
    <w:pPr>
      <w:spacing w:after="0"/>
      <w:ind w:left="720"/>
      <w:contextualSpacing/>
    </w:pPr>
    <w:rPr>
      <w:sz w:val="24"/>
      <w:szCs w:val="24"/>
      <w:lang w:val="en-US" w:eastAsia="zh-CN"/>
    </w:rPr>
  </w:style>
  <w:style w:type="paragraph" w:customStyle="1" w:styleId="ListParagraph5">
    <w:name w:val="List Paragraph5"/>
    <w:basedOn w:val="Normal"/>
    <w:qFormat/>
    <w:rsid w:val="00C6721D"/>
    <w:pPr>
      <w:spacing w:after="0"/>
      <w:ind w:left="720"/>
      <w:contextualSpacing/>
    </w:pPr>
    <w:rPr>
      <w:sz w:val="24"/>
      <w:szCs w:val="24"/>
      <w:lang w:val="en-US" w:eastAsia="zh-CN"/>
    </w:rPr>
  </w:style>
  <w:style w:type="paragraph" w:customStyle="1" w:styleId="ListParagraph4">
    <w:name w:val="List Paragraph4"/>
    <w:basedOn w:val="Normal"/>
    <w:qFormat/>
    <w:rsid w:val="00C6721D"/>
    <w:pPr>
      <w:spacing w:after="0"/>
      <w:ind w:left="720"/>
      <w:contextualSpacing/>
    </w:pPr>
    <w:rPr>
      <w:sz w:val="24"/>
      <w:szCs w:val="24"/>
      <w:lang w:val="en-US" w:eastAsia="zh-CN"/>
    </w:rPr>
  </w:style>
  <w:style w:type="character" w:styleId="SubtleEmphasis">
    <w:name w:val="Subtle Emphasis"/>
    <w:basedOn w:val="DefaultParagraphFont"/>
    <w:uiPriority w:val="19"/>
    <w:qFormat/>
    <w:rsid w:val="00C6721D"/>
    <w:rPr>
      <w:i/>
      <w:color w:val="404040"/>
    </w:rPr>
  </w:style>
  <w:style w:type="paragraph" w:customStyle="1" w:styleId="62">
    <w:name w:val="标题 62"/>
    <w:basedOn w:val="Normal"/>
    <w:rsid w:val="00C6721D"/>
    <w:pPr>
      <w:tabs>
        <w:tab w:val="num" w:pos="1152"/>
      </w:tabs>
      <w:spacing w:after="0"/>
    </w:pPr>
    <w:rPr>
      <w:rFonts w:ascii="Times" w:eastAsia="MS PGothic" w:hAnsi="Times" w:cs="Times"/>
      <w:lang w:val="en-US" w:eastAsia="ja-JP"/>
    </w:rPr>
  </w:style>
  <w:style w:type="paragraph" w:customStyle="1" w:styleId="72">
    <w:name w:val="标题 72"/>
    <w:basedOn w:val="Normal"/>
    <w:rsid w:val="00C6721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6721D"/>
    <w:pPr>
      <w:spacing w:after="0"/>
      <w:ind w:left="720"/>
      <w:contextualSpacing/>
    </w:pPr>
    <w:rPr>
      <w:sz w:val="24"/>
      <w:szCs w:val="24"/>
      <w:lang w:val="en-US" w:eastAsia="zh-CN"/>
    </w:rPr>
  </w:style>
  <w:style w:type="paragraph" w:customStyle="1" w:styleId="ListParagraph6">
    <w:name w:val="List Paragraph6"/>
    <w:basedOn w:val="Normal"/>
    <w:qFormat/>
    <w:rsid w:val="00C6721D"/>
    <w:pPr>
      <w:spacing w:after="0"/>
      <w:ind w:left="720"/>
      <w:contextualSpacing/>
    </w:pPr>
    <w:rPr>
      <w:sz w:val="24"/>
      <w:szCs w:val="24"/>
      <w:lang w:val="en-US" w:eastAsia="zh-CN"/>
    </w:rPr>
  </w:style>
  <w:style w:type="paragraph" w:customStyle="1" w:styleId="61">
    <w:name w:val="标题 61"/>
    <w:basedOn w:val="Normal"/>
    <w:rsid w:val="00C6721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6721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6721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6721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672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6721D"/>
    <w:rPr>
      <w:rFonts w:ascii="Arial" w:hAnsi="Arial"/>
      <w:spacing w:val="2"/>
      <w:lang w:val="en-US" w:eastAsia="en-US"/>
    </w:rPr>
  </w:style>
  <w:style w:type="character" w:customStyle="1" w:styleId="13">
    <w:name w:val="表 (青) 13 (文字)"/>
    <w:link w:val="ColorfulList-Accent1"/>
    <w:uiPriority w:val="34"/>
    <w:locked/>
    <w:rsid w:val="00C6721D"/>
    <w:rPr>
      <w:rFonts w:eastAsia="MS Gothic"/>
      <w:sz w:val="24"/>
      <w:lang w:val="en-GB" w:eastAsia="en-US"/>
    </w:rPr>
  </w:style>
  <w:style w:type="table" w:styleId="ColorfulList-Accent1">
    <w:name w:val="Colorful List Accent 1"/>
    <w:basedOn w:val="TableNormal"/>
    <w:link w:val="13"/>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6721D"/>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C6721D"/>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C6721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6721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6721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6721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6721D"/>
    <w:rPr>
      <w:rFonts w:ascii="Arial" w:hAnsi="Arial"/>
      <w:b/>
      <w:i/>
      <w:sz w:val="26"/>
      <w:lang w:val="en-GB" w:eastAsia="x-none"/>
    </w:rPr>
  </w:style>
  <w:style w:type="paragraph" w:customStyle="1" w:styleId="Paragraph">
    <w:name w:val="Paragraph"/>
    <w:basedOn w:val="Normal"/>
    <w:link w:val="ParagraphChar"/>
    <w:qFormat/>
    <w:rsid w:val="00C6721D"/>
    <w:pPr>
      <w:spacing w:before="220" w:after="0"/>
    </w:pPr>
    <w:rPr>
      <w:rFonts w:eastAsia="SimSun"/>
      <w:sz w:val="22"/>
    </w:rPr>
  </w:style>
  <w:style w:type="character" w:customStyle="1" w:styleId="ParagraphChar">
    <w:name w:val="Paragraph Char"/>
    <w:link w:val="Paragraph"/>
    <w:locked/>
    <w:rsid w:val="00C6721D"/>
    <w:rPr>
      <w:rFonts w:ascii="Times New Roman" w:eastAsia="SimSun" w:hAnsi="Times New Roman"/>
      <w:sz w:val="22"/>
      <w:lang w:val="en-GB" w:eastAsia="en-US"/>
    </w:rPr>
  </w:style>
  <w:style w:type="character" w:customStyle="1" w:styleId="ColorfulList-Accent1Char">
    <w:name w:val="Colorful List - Accent 1 Char"/>
    <w:uiPriority w:val="34"/>
    <w:locked/>
    <w:rsid w:val="00C6721D"/>
    <w:rPr>
      <w:rFonts w:eastAsia="MS Gothic"/>
      <w:sz w:val="24"/>
      <w:lang w:val="x-none" w:eastAsia="en-US"/>
    </w:rPr>
  </w:style>
  <w:style w:type="table" w:styleId="GridTable4-Accent5">
    <w:name w:val="Grid Table 4 Accent 5"/>
    <w:basedOn w:val="TableNormal"/>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6721D"/>
    <w:rPr>
      <w:color w:val="000000"/>
    </w:rPr>
  </w:style>
  <w:style w:type="numbering" w:customStyle="1" w:styleId="StyleBulletedSymbolsymbolLeft025Hanging025">
    <w:name w:val="Style Bulleted Symbol (symbol) Left:  0.25&quot; Hanging:  0.25&quot;"/>
    <w:rsid w:val="00C6721D"/>
    <w:pPr>
      <w:numPr>
        <w:numId w:val="30"/>
      </w:numPr>
    </w:pPr>
  </w:style>
  <w:style w:type="table" w:customStyle="1" w:styleId="TableGrid11">
    <w:name w:val="Table Grid11"/>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672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6721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6721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6721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6721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6721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6721D"/>
    <w:rPr>
      <w:sz w:val="24"/>
      <w:lang w:val="en-GB" w:eastAsia="en-US"/>
    </w:rPr>
  </w:style>
  <w:style w:type="character" w:customStyle="1" w:styleId="CommentaireCar">
    <w:name w:val="Commentaire Car"/>
    <w:rsid w:val="00C6721D"/>
    <w:rPr>
      <w:sz w:val="20"/>
    </w:rPr>
  </w:style>
  <w:style w:type="character" w:customStyle="1" w:styleId="citationref">
    <w:name w:val="citationref"/>
    <w:rsid w:val="00C6721D"/>
  </w:style>
  <w:style w:type="character" w:customStyle="1" w:styleId="mw-mmv-title">
    <w:name w:val="mw-mmv-title"/>
    <w:rsid w:val="00C6721D"/>
  </w:style>
  <w:style w:type="character" w:customStyle="1" w:styleId="legend-color">
    <w:name w:val="legend-color"/>
    <w:rsid w:val="00C6721D"/>
  </w:style>
  <w:style w:type="paragraph" w:customStyle="1" w:styleId="Equationlegend">
    <w:name w:val="Equation_legend"/>
    <w:basedOn w:val="NormalIndent"/>
    <w:link w:val="EquationlegendChar"/>
    <w:rsid w:val="00C6721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6721D"/>
    <w:rPr>
      <w:rFonts w:ascii="Times New Roman" w:hAnsi="Times New Roman"/>
      <w:sz w:val="24"/>
      <w:lang w:val="en-US" w:eastAsia="en-US"/>
    </w:rPr>
  </w:style>
  <w:style w:type="character" w:customStyle="1" w:styleId="Char0">
    <w:name w:val="标题 Char"/>
    <w:basedOn w:val="DefaultParagraphFont"/>
    <w:uiPriority w:val="10"/>
    <w:rsid w:val="00C6721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6721D"/>
    <w:rPr>
      <w:rFonts w:ascii="Times" w:eastAsia="Batang" w:hAnsi="Times"/>
      <w:sz w:val="24"/>
      <w:lang w:val="en-GB" w:eastAsia="x-none"/>
    </w:rPr>
  </w:style>
  <w:style w:type="character" w:customStyle="1" w:styleId="colour">
    <w:name w:val="colour"/>
    <w:basedOn w:val="DefaultParagraphFont"/>
    <w:rsid w:val="00C6721D"/>
    <w:rPr>
      <w:rFonts w:cs="Times New Roman"/>
    </w:rPr>
  </w:style>
  <w:style w:type="character" w:customStyle="1" w:styleId="highlight">
    <w:name w:val="highlight"/>
    <w:basedOn w:val="DefaultParagraphFont"/>
    <w:rsid w:val="00C6721D"/>
    <w:rPr>
      <w:rFonts w:cs="Times New Roman"/>
    </w:rPr>
  </w:style>
  <w:style w:type="character" w:customStyle="1" w:styleId="TitleChar4">
    <w:name w:val="Title Char4"/>
    <w:basedOn w:val="DefaultParagraphFont"/>
    <w:uiPriority w:val="10"/>
    <w:locked/>
    <w:rsid w:val="00C672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6721D"/>
    <w:pPr>
      <w:numPr>
        <w:numId w:val="32"/>
      </w:numPr>
    </w:pPr>
  </w:style>
  <w:style w:type="numbering" w:customStyle="1" w:styleId="StyleBulleted">
    <w:name w:val="Style Bulleted"/>
    <w:rsid w:val="00C6721D"/>
    <w:pPr>
      <w:numPr>
        <w:numId w:val="27"/>
      </w:numPr>
    </w:pPr>
  </w:style>
  <w:style w:type="numbering" w:customStyle="1" w:styleId="StyleBulletedSymbolsymbolLeft025Hanging0252">
    <w:name w:val="Style Bulleted Symbol (symbol) Left:  0.25&quot; Hanging:  0.25&quot;2"/>
    <w:rsid w:val="00C6721D"/>
    <w:pPr>
      <w:numPr>
        <w:numId w:val="33"/>
      </w:numPr>
    </w:pPr>
  </w:style>
  <w:style w:type="numbering" w:customStyle="1" w:styleId="StyleBulletedSymbolsymbolLeft025Hanging0251">
    <w:name w:val="Style Bulleted Symbol (symbol) Left:  0.25&quot; Hanging:  0.25&quot;1"/>
    <w:rsid w:val="00C6721D"/>
    <w:pPr>
      <w:numPr>
        <w:numId w:val="31"/>
      </w:numPr>
    </w:pPr>
  </w:style>
  <w:style w:type="paragraph" w:customStyle="1" w:styleId="onecomwebmail-onecomwebmail-msonormal">
    <w:name w:val="onecomwebmail-onecomwebmail-msonormal"/>
    <w:basedOn w:val="Normal"/>
    <w:rsid w:val="00C6721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6721D"/>
    <w:pPr>
      <w:ind w:left="720"/>
    </w:pPr>
  </w:style>
  <w:style w:type="paragraph" w:styleId="z-TopofForm">
    <w:name w:val="HTML Top of Form"/>
    <w:basedOn w:val="Normal"/>
    <w:next w:val="Normal"/>
    <w:link w:val="z-TopofFormChar"/>
    <w:hidden/>
    <w:uiPriority w:val="99"/>
    <w:rsid w:val="00C6721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6721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6721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6721D"/>
    <w:rPr>
      <w:rFonts w:ascii="Arial" w:hAnsi="Arial" w:cs="Arial"/>
      <w:vanish/>
      <w:sz w:val="16"/>
      <w:szCs w:val="16"/>
      <w:lang w:val="en-GB" w:eastAsia="en-US"/>
    </w:rPr>
  </w:style>
  <w:style w:type="paragraph" w:styleId="Date">
    <w:name w:val="Date"/>
    <w:basedOn w:val="Normal"/>
    <w:next w:val="Normal"/>
    <w:link w:val="DateChar"/>
    <w:uiPriority w:val="99"/>
    <w:rsid w:val="00C6721D"/>
    <w:rPr>
      <w:lang w:val="en-US" w:eastAsia="zh-CN"/>
    </w:rPr>
  </w:style>
  <w:style w:type="character" w:customStyle="1" w:styleId="DateChar1">
    <w:name w:val="Date Char1"/>
    <w:basedOn w:val="DefaultParagraphFont"/>
    <w:rsid w:val="00C6721D"/>
    <w:rPr>
      <w:rFonts w:ascii="Times New Roman" w:hAnsi="Times New Roman"/>
      <w:lang w:val="en-GB" w:eastAsia="en-US"/>
    </w:rPr>
  </w:style>
  <w:style w:type="paragraph" w:styleId="Subtitle">
    <w:name w:val="Subtitle"/>
    <w:basedOn w:val="Normal"/>
    <w:next w:val="Normal"/>
    <w:link w:val="SubtitleChar"/>
    <w:uiPriority w:val="11"/>
    <w:qFormat/>
    <w:rsid w:val="00C6721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6721D"/>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C6721D"/>
    <w:pPr>
      <w:spacing w:after="120"/>
      <w:ind w:left="283"/>
    </w:pPr>
    <w:rPr>
      <w:sz w:val="16"/>
      <w:szCs w:val="16"/>
    </w:rPr>
  </w:style>
  <w:style w:type="character" w:customStyle="1" w:styleId="BodyTextIndent3Char1">
    <w:name w:val="Body Text Indent 3 Char1"/>
    <w:basedOn w:val="DefaultParagraphFont"/>
    <w:link w:val="BodyTextIndent3"/>
    <w:rsid w:val="00C6721D"/>
    <w:rPr>
      <w:rFonts w:ascii="Times New Roman" w:hAnsi="Times New Roman"/>
      <w:sz w:val="16"/>
      <w:szCs w:val="16"/>
      <w:lang w:val="en-GB" w:eastAsia="en-US"/>
    </w:rPr>
  </w:style>
  <w:style w:type="numbering" w:customStyle="1" w:styleId="NoList2">
    <w:name w:val="No List2"/>
    <w:next w:val="NoList"/>
    <w:uiPriority w:val="99"/>
    <w:semiHidden/>
    <w:unhideWhenUsed/>
    <w:rsid w:val="00C6721D"/>
  </w:style>
  <w:style w:type="table" w:customStyle="1" w:styleId="TableGrid30">
    <w:name w:val="Table Grid3"/>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6721D"/>
    <w:pPr>
      <w:pBdr>
        <w:top w:val="single" w:sz="12" w:space="0" w:color="auto"/>
      </w:pBdr>
      <w:spacing w:before="360" w:after="240"/>
    </w:pPr>
    <w:rPr>
      <w:b/>
      <w:i/>
      <w:sz w:val="26"/>
    </w:rPr>
  </w:style>
  <w:style w:type="numbering" w:customStyle="1" w:styleId="113">
    <w:name w:val="无列表11"/>
    <w:next w:val="NoList"/>
    <w:uiPriority w:val="99"/>
    <w:semiHidden/>
    <w:unhideWhenUsed/>
    <w:rsid w:val="00C6721D"/>
  </w:style>
  <w:style w:type="table" w:customStyle="1" w:styleId="DarkList-Accent61">
    <w:name w:val="Dark List - Accent 61"/>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6721D"/>
  </w:style>
  <w:style w:type="table" w:customStyle="1" w:styleId="TableGrid12">
    <w:name w:val="Table Grid12"/>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6721D"/>
  </w:style>
  <w:style w:type="numbering" w:customStyle="1" w:styleId="StyleBulleted1">
    <w:name w:val="Style Bulleted1"/>
    <w:rsid w:val="00C6721D"/>
  </w:style>
  <w:style w:type="numbering" w:customStyle="1" w:styleId="StyleBulletedSymbolsymbolLeft025Hanging02521">
    <w:name w:val="Style Bulleted Symbol (symbol) Left:  0.25&quot; Hanging:  0.25&quot;21"/>
    <w:rsid w:val="00C6721D"/>
  </w:style>
  <w:style w:type="numbering" w:customStyle="1" w:styleId="StyleBulletedSymbolsymbolLeft025Hanging02511">
    <w:name w:val="Style Bulleted Symbol (symbol) Left:  0.25&quot; Hanging:  0.25&quot;11"/>
    <w:rsid w:val="00C6721D"/>
  </w:style>
  <w:style w:type="numbering" w:customStyle="1" w:styleId="NoList3">
    <w:name w:val="No List3"/>
    <w:next w:val="NoList"/>
    <w:uiPriority w:val="99"/>
    <w:semiHidden/>
    <w:unhideWhenUsed/>
    <w:rsid w:val="00C6721D"/>
  </w:style>
  <w:style w:type="table" w:customStyle="1" w:styleId="TableGrid40">
    <w:name w:val="Table Grid4"/>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6721D"/>
    <w:pPr>
      <w:pBdr>
        <w:top w:val="single" w:sz="12" w:space="0" w:color="auto"/>
      </w:pBdr>
      <w:spacing w:before="360" w:after="240"/>
    </w:pPr>
    <w:rPr>
      <w:b/>
      <w:i/>
      <w:sz w:val="26"/>
    </w:rPr>
  </w:style>
  <w:style w:type="numbering" w:customStyle="1" w:styleId="122">
    <w:name w:val="无列表12"/>
    <w:next w:val="NoList"/>
    <w:uiPriority w:val="99"/>
    <w:semiHidden/>
    <w:unhideWhenUsed/>
    <w:rsid w:val="00C6721D"/>
  </w:style>
  <w:style w:type="table" w:customStyle="1" w:styleId="DarkList-Accent62">
    <w:name w:val="Dark List - Accent 62"/>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6721D"/>
  </w:style>
  <w:style w:type="table" w:customStyle="1" w:styleId="TableGrid13">
    <w:name w:val="Table Grid13"/>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6721D"/>
  </w:style>
  <w:style w:type="numbering" w:customStyle="1" w:styleId="StyleBulleted2">
    <w:name w:val="Style Bulleted2"/>
    <w:rsid w:val="00C6721D"/>
  </w:style>
  <w:style w:type="numbering" w:customStyle="1" w:styleId="StyleBulletedSymbolsymbolLeft025Hanging02522">
    <w:name w:val="Style Bulleted Symbol (symbol) Left:  0.25&quot; Hanging:  0.25&quot;22"/>
    <w:rsid w:val="00C6721D"/>
  </w:style>
  <w:style w:type="numbering" w:customStyle="1" w:styleId="StyleBulletedSymbolsymbolLeft025Hanging02512">
    <w:name w:val="Style Bulleted Symbol (symbol) Left:  0.25&quot; Hanging:  0.25&quot;12"/>
    <w:rsid w:val="00C6721D"/>
  </w:style>
  <w:style w:type="table" w:customStyle="1" w:styleId="TableGrid5">
    <w:name w:val="Table Grid5"/>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6721D"/>
  </w:style>
  <w:style w:type="table" w:customStyle="1" w:styleId="TableGrid6">
    <w:name w:val="Table Grid6"/>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6721D"/>
    <w:pPr>
      <w:pBdr>
        <w:top w:val="single" w:sz="12" w:space="0" w:color="auto"/>
      </w:pBdr>
      <w:spacing w:before="360" w:after="240"/>
    </w:pPr>
    <w:rPr>
      <w:b/>
      <w:i/>
      <w:sz w:val="26"/>
    </w:rPr>
  </w:style>
  <w:style w:type="numbering" w:customStyle="1" w:styleId="132">
    <w:name w:val="无列表13"/>
    <w:next w:val="NoList"/>
    <w:uiPriority w:val="99"/>
    <w:semiHidden/>
    <w:unhideWhenUsed/>
    <w:rsid w:val="00C6721D"/>
  </w:style>
  <w:style w:type="table" w:customStyle="1" w:styleId="DarkList-Accent63">
    <w:name w:val="Dark List - Accent 63"/>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6721D"/>
  </w:style>
  <w:style w:type="table" w:customStyle="1" w:styleId="TableGrid14">
    <w:name w:val="Table Grid14"/>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6721D"/>
  </w:style>
  <w:style w:type="numbering" w:customStyle="1" w:styleId="StyleBulleted3">
    <w:name w:val="Style Bulleted3"/>
    <w:rsid w:val="00C6721D"/>
  </w:style>
  <w:style w:type="numbering" w:customStyle="1" w:styleId="StyleBulletedSymbolsymbolLeft025Hanging02523">
    <w:name w:val="Style Bulleted Symbol (symbol) Left:  0.25&quot; Hanging:  0.25&quot;23"/>
    <w:rsid w:val="00C6721D"/>
  </w:style>
  <w:style w:type="numbering" w:customStyle="1" w:styleId="StyleBulletedSymbolsymbolLeft025Hanging02513">
    <w:name w:val="Style Bulleted Symbol (symbol) Left:  0.25&quot; Hanging:  0.25&quot;13"/>
    <w:rsid w:val="00C6721D"/>
  </w:style>
  <w:style w:type="table" w:customStyle="1" w:styleId="TableGrid7">
    <w:name w:val="Table Grid7"/>
    <w:basedOn w:val="TableNormal"/>
    <w:next w:val="TableGrid"/>
    <w:uiPriority w:val="39"/>
    <w:qFormat/>
    <w:rsid w:val="00C672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6721D"/>
  </w:style>
  <w:style w:type="character" w:styleId="UnresolvedMention">
    <w:name w:val="Unresolved Mention"/>
    <w:basedOn w:val="DefaultParagraphFont"/>
    <w:uiPriority w:val="99"/>
    <w:semiHidden/>
    <w:unhideWhenUsed/>
    <w:rsid w:val="00C672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customXml" Target="../customXml/item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customXml" Target="../customXml/item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28" Type="http://schemas.openxmlformats.org/officeDocument/2006/relationships/customXml" Target="../customXml/item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5AIRPNAIUNRU-1830940522-4316</_dlc_DocId>
    <_dlc_DocIdUrl xmlns="71c5aaf6-e6ce-465b-b873-5148d2a4c105">
      <Url>https://nokia.sharepoint.com/sites/c5g/5gradio/_layouts/15/DocIdRedir.aspx?ID=5AIRPNAIUNRU-1830940522-4316</Url>
      <Description>5AIRPNAIUNRU-1830940522-4316</Description>
    </_dlc_DocIdUrl>
  </documentManagement>
</p:properties>
</file>

<file path=customXml/itemProps1.xml><?xml version="1.0" encoding="utf-8"?>
<ds:datastoreItem xmlns:ds="http://schemas.openxmlformats.org/officeDocument/2006/customXml" ds:itemID="{8745EA4D-5F00-40A7-90B4-5EAE39A82F3A}">
  <ds:schemaRefs>
    <ds:schemaRef ds:uri="http://schemas.openxmlformats.org/officeDocument/2006/bibliography"/>
  </ds:schemaRefs>
</ds:datastoreItem>
</file>

<file path=customXml/itemProps2.xml><?xml version="1.0" encoding="utf-8"?>
<ds:datastoreItem xmlns:ds="http://schemas.openxmlformats.org/officeDocument/2006/customXml" ds:itemID="{0A5D525A-0427-4DDC-A1CB-CAB5BFF01546}"/>
</file>

<file path=customXml/itemProps3.xml><?xml version="1.0" encoding="utf-8"?>
<ds:datastoreItem xmlns:ds="http://schemas.openxmlformats.org/officeDocument/2006/customXml" ds:itemID="{EDB03C50-6895-4291-B149-91C751F90416}"/>
</file>

<file path=customXml/itemProps4.xml><?xml version="1.0" encoding="utf-8"?>
<ds:datastoreItem xmlns:ds="http://schemas.openxmlformats.org/officeDocument/2006/customXml" ds:itemID="{038D24CF-CCAC-41C6-9E31-2361A5DA7EC9}"/>
</file>

<file path=customXml/itemProps5.xml><?xml version="1.0" encoding="utf-8"?>
<ds:datastoreItem xmlns:ds="http://schemas.openxmlformats.org/officeDocument/2006/customXml" ds:itemID="{690485D8-FF30-4A6B-B8C8-18172B962817}"/>
</file>

<file path=customXml/itemProps6.xml><?xml version="1.0" encoding="utf-8"?>
<ds:datastoreItem xmlns:ds="http://schemas.openxmlformats.org/officeDocument/2006/customXml" ds:itemID="{F06455EB-04C6-4350-97E8-B133760F44C6}"/>
</file>

<file path=docProps/app.xml><?xml version="1.0" encoding="utf-8"?>
<Properties xmlns="http://schemas.openxmlformats.org/officeDocument/2006/extended-properties" xmlns:vt="http://schemas.openxmlformats.org/officeDocument/2006/docPropsVTypes">
  <Template>3gpp_70.dot</Template>
  <TotalTime>2</TotalTime>
  <Pages>2</Pages>
  <Words>421</Words>
  <Characters>3411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creator>Michael Sanders, John M Meredith</dc:creator>
  <cp:lastModifiedBy>Hakola, Sami (Nokia - FI/Oulu)</cp:lastModifiedBy>
  <cp:revision>2</cp:revision>
  <cp:lastPrinted>1899-12-31T23:00:00Z</cp:lastPrinted>
  <dcterms:created xsi:type="dcterms:W3CDTF">2018-11-02T08:51:00Z</dcterms:created>
  <dcterms:modified xsi:type="dcterms:W3CDTF">2018-11-02T08:51:00Z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9d704242-3f67-4fb2-ba0e-eada9c826dc2</vt:lpwstr>
  </property>
</Properties>
</file>